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8C3D3" w14:textId="7AF8180D" w:rsidR="00B226D6" w:rsidRDefault="00B226D6" w:rsidP="00B226D6">
      <w:pPr>
        <w:pStyle w:val="CRCoverPage"/>
        <w:tabs>
          <w:tab w:val="right" w:pos="9639"/>
        </w:tabs>
        <w:spacing w:after="0"/>
        <w:rPr>
          <w:b/>
          <w:i/>
          <w:noProof/>
          <w:sz w:val="28"/>
        </w:rPr>
      </w:pPr>
      <w:bookmarkStart w:id="0" w:name="_Toc45387753"/>
      <w:bookmarkStart w:id="1" w:name="_Toc52638798"/>
      <w:bookmarkStart w:id="2" w:name="_Toc59116883"/>
      <w:bookmarkStart w:id="3" w:name="_Toc61885716"/>
      <w:bookmarkStart w:id="4" w:name="_Toc68279277"/>
      <w:r>
        <w:rPr>
          <w:b/>
          <w:noProof/>
          <w:sz w:val="24"/>
        </w:rPr>
        <w:t>3GPP TSG-SA1 Meeting #95</w:t>
      </w:r>
      <w:r>
        <w:rPr>
          <w:b/>
          <w:i/>
          <w:noProof/>
          <w:sz w:val="28"/>
        </w:rPr>
        <w:tab/>
      </w:r>
      <w:r w:rsidR="008A4981" w:rsidRPr="008A4981">
        <w:rPr>
          <w:b/>
          <w:bCs/>
          <w:i/>
          <w:noProof/>
          <w:sz w:val="28"/>
        </w:rPr>
        <w:t>S1-2131</w:t>
      </w:r>
      <w:r w:rsidR="00ED2A79">
        <w:rPr>
          <w:b/>
          <w:bCs/>
          <w:i/>
          <w:noProof/>
          <w:sz w:val="28"/>
        </w:rPr>
        <w:t>47</w:t>
      </w:r>
    </w:p>
    <w:p w14:paraId="354D5EB4" w14:textId="77777777" w:rsidR="00B226D6" w:rsidRPr="00CF68B7" w:rsidRDefault="00B226D6" w:rsidP="00B226D6">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Pr>
          <w:rFonts w:ascii="Arial" w:hAnsi="Arial"/>
          <w:b/>
          <w:noProof/>
          <w:sz w:val="24"/>
        </w:rPr>
        <w:t xml:space="preserve">23 August-2 September </w:t>
      </w:r>
      <w:r w:rsidRPr="00F37385">
        <w:rPr>
          <w:rFonts w:ascii="Arial" w:hAnsi="Arial"/>
          <w:b/>
          <w:noProof/>
          <w:sz w:val="24"/>
        </w:rPr>
        <w:t>202</w:t>
      </w:r>
      <w:r>
        <w:rPr>
          <w:rFonts w:ascii="Arial" w:hAnsi="Arial"/>
          <w:b/>
          <w:noProof/>
          <w:sz w:val="24"/>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6D6" w14:paraId="7A0FF49B" w14:textId="77777777" w:rsidTr="003014A6">
        <w:tc>
          <w:tcPr>
            <w:tcW w:w="9641" w:type="dxa"/>
            <w:gridSpan w:val="9"/>
            <w:tcBorders>
              <w:top w:val="single" w:sz="4" w:space="0" w:color="auto"/>
              <w:left w:val="single" w:sz="4" w:space="0" w:color="auto"/>
              <w:right w:val="single" w:sz="4" w:space="0" w:color="auto"/>
            </w:tcBorders>
          </w:tcPr>
          <w:p w14:paraId="7436EC30" w14:textId="77777777" w:rsidR="00B226D6" w:rsidRDefault="00B226D6" w:rsidP="003014A6">
            <w:pPr>
              <w:pStyle w:val="CRCoverPage"/>
              <w:spacing w:after="0"/>
              <w:jc w:val="right"/>
              <w:rPr>
                <w:i/>
                <w:noProof/>
              </w:rPr>
            </w:pPr>
            <w:r>
              <w:rPr>
                <w:i/>
                <w:noProof/>
                <w:sz w:val="14"/>
              </w:rPr>
              <w:t>CR-Form-v12.1</w:t>
            </w:r>
          </w:p>
        </w:tc>
      </w:tr>
      <w:tr w:rsidR="00B226D6" w14:paraId="7FB8AE8B" w14:textId="77777777" w:rsidTr="003014A6">
        <w:tc>
          <w:tcPr>
            <w:tcW w:w="9641" w:type="dxa"/>
            <w:gridSpan w:val="9"/>
            <w:tcBorders>
              <w:left w:val="single" w:sz="4" w:space="0" w:color="auto"/>
              <w:right w:val="single" w:sz="4" w:space="0" w:color="auto"/>
            </w:tcBorders>
          </w:tcPr>
          <w:p w14:paraId="5127D239" w14:textId="77777777" w:rsidR="00B226D6" w:rsidRDefault="00B226D6" w:rsidP="003014A6">
            <w:pPr>
              <w:pStyle w:val="CRCoverPage"/>
              <w:spacing w:after="0"/>
              <w:jc w:val="center"/>
              <w:rPr>
                <w:noProof/>
              </w:rPr>
            </w:pPr>
            <w:r>
              <w:rPr>
                <w:b/>
                <w:noProof/>
                <w:sz w:val="32"/>
              </w:rPr>
              <w:t>CHANGE REQUEST</w:t>
            </w:r>
          </w:p>
        </w:tc>
      </w:tr>
      <w:tr w:rsidR="00B226D6" w14:paraId="6D26F4F1" w14:textId="77777777" w:rsidTr="003014A6">
        <w:tc>
          <w:tcPr>
            <w:tcW w:w="9641" w:type="dxa"/>
            <w:gridSpan w:val="9"/>
            <w:tcBorders>
              <w:left w:val="single" w:sz="4" w:space="0" w:color="auto"/>
              <w:right w:val="single" w:sz="4" w:space="0" w:color="auto"/>
            </w:tcBorders>
          </w:tcPr>
          <w:p w14:paraId="6B0D0287" w14:textId="77777777" w:rsidR="00B226D6" w:rsidRDefault="00B226D6" w:rsidP="003014A6">
            <w:pPr>
              <w:pStyle w:val="CRCoverPage"/>
              <w:spacing w:after="0"/>
              <w:rPr>
                <w:noProof/>
                <w:sz w:val="8"/>
                <w:szCs w:val="8"/>
              </w:rPr>
            </w:pPr>
          </w:p>
        </w:tc>
      </w:tr>
      <w:tr w:rsidR="00B226D6" w14:paraId="3EC8D0B5" w14:textId="77777777" w:rsidTr="003014A6">
        <w:tc>
          <w:tcPr>
            <w:tcW w:w="142" w:type="dxa"/>
            <w:tcBorders>
              <w:left w:val="single" w:sz="4" w:space="0" w:color="auto"/>
            </w:tcBorders>
          </w:tcPr>
          <w:p w14:paraId="0A8FC428" w14:textId="77777777" w:rsidR="00B226D6" w:rsidRDefault="00B226D6" w:rsidP="003014A6">
            <w:pPr>
              <w:pStyle w:val="CRCoverPage"/>
              <w:spacing w:after="0"/>
              <w:jc w:val="right"/>
              <w:rPr>
                <w:noProof/>
              </w:rPr>
            </w:pPr>
          </w:p>
        </w:tc>
        <w:tc>
          <w:tcPr>
            <w:tcW w:w="1559" w:type="dxa"/>
            <w:shd w:val="pct30" w:color="FFFF00" w:fill="auto"/>
          </w:tcPr>
          <w:p w14:paraId="4864D6B9" w14:textId="0EA24297" w:rsidR="00B226D6" w:rsidRPr="00410371" w:rsidRDefault="00020D94" w:rsidP="003014A6">
            <w:pPr>
              <w:pStyle w:val="CRCoverPage"/>
              <w:spacing w:after="0"/>
              <w:jc w:val="right"/>
              <w:rPr>
                <w:b/>
                <w:noProof/>
                <w:sz w:val="28"/>
              </w:rPr>
            </w:pPr>
            <w:r>
              <w:rPr>
                <w:b/>
                <w:noProof/>
                <w:sz w:val="28"/>
              </w:rPr>
              <w:t>22.0</w:t>
            </w:r>
            <w:r w:rsidR="00ED2A79">
              <w:rPr>
                <w:b/>
                <w:noProof/>
                <w:sz w:val="28"/>
              </w:rPr>
              <w:t>1</w:t>
            </w:r>
            <w:r>
              <w:rPr>
                <w:b/>
                <w:noProof/>
                <w:sz w:val="28"/>
              </w:rPr>
              <w:t>1</w:t>
            </w:r>
          </w:p>
        </w:tc>
        <w:tc>
          <w:tcPr>
            <w:tcW w:w="709" w:type="dxa"/>
          </w:tcPr>
          <w:p w14:paraId="5F8E46C7" w14:textId="77777777" w:rsidR="00B226D6" w:rsidRDefault="00B226D6" w:rsidP="003014A6">
            <w:pPr>
              <w:pStyle w:val="CRCoverPage"/>
              <w:spacing w:after="0"/>
              <w:jc w:val="center"/>
              <w:rPr>
                <w:noProof/>
              </w:rPr>
            </w:pPr>
            <w:r>
              <w:rPr>
                <w:b/>
                <w:noProof/>
                <w:sz w:val="28"/>
              </w:rPr>
              <w:t>CR</w:t>
            </w:r>
          </w:p>
        </w:tc>
        <w:tc>
          <w:tcPr>
            <w:tcW w:w="1276" w:type="dxa"/>
            <w:shd w:val="pct30" w:color="FFFF00" w:fill="auto"/>
          </w:tcPr>
          <w:p w14:paraId="703E3CBF" w14:textId="7BD6B598" w:rsidR="00B226D6" w:rsidRPr="00410371" w:rsidRDefault="008A4981" w:rsidP="003014A6">
            <w:pPr>
              <w:pStyle w:val="CRCoverPage"/>
              <w:spacing w:after="0"/>
              <w:rPr>
                <w:noProof/>
              </w:rPr>
            </w:pPr>
            <w:r w:rsidRPr="008A4981">
              <w:rPr>
                <w:b/>
                <w:noProof/>
                <w:sz w:val="28"/>
              </w:rPr>
              <w:t>0</w:t>
            </w:r>
            <w:r w:rsidR="00ED2A79">
              <w:rPr>
                <w:b/>
                <w:noProof/>
                <w:sz w:val="28"/>
              </w:rPr>
              <w:t>324</w:t>
            </w:r>
          </w:p>
        </w:tc>
        <w:tc>
          <w:tcPr>
            <w:tcW w:w="709" w:type="dxa"/>
          </w:tcPr>
          <w:p w14:paraId="1EAD6047" w14:textId="77777777" w:rsidR="00B226D6" w:rsidRDefault="00B226D6" w:rsidP="003014A6">
            <w:pPr>
              <w:pStyle w:val="CRCoverPage"/>
              <w:tabs>
                <w:tab w:val="right" w:pos="625"/>
              </w:tabs>
              <w:spacing w:after="0"/>
              <w:jc w:val="center"/>
              <w:rPr>
                <w:noProof/>
              </w:rPr>
            </w:pPr>
            <w:r>
              <w:rPr>
                <w:b/>
                <w:bCs/>
                <w:noProof/>
                <w:sz w:val="28"/>
              </w:rPr>
              <w:t>rev</w:t>
            </w:r>
          </w:p>
        </w:tc>
        <w:tc>
          <w:tcPr>
            <w:tcW w:w="992" w:type="dxa"/>
            <w:shd w:val="pct30" w:color="FFFF00" w:fill="auto"/>
          </w:tcPr>
          <w:p w14:paraId="7C53450D" w14:textId="77777777" w:rsidR="00B226D6" w:rsidRPr="00410371" w:rsidRDefault="00B226D6" w:rsidP="003014A6">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218D0BF2" w14:textId="77777777" w:rsidR="00B226D6" w:rsidRDefault="00B226D6" w:rsidP="003014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FFF15" w14:textId="7CE2C3A2" w:rsidR="00B226D6" w:rsidRPr="00410371" w:rsidRDefault="006B49C2" w:rsidP="003014A6">
            <w:pPr>
              <w:pStyle w:val="CRCoverPage"/>
              <w:spacing w:after="0"/>
              <w:jc w:val="center"/>
              <w:rPr>
                <w:noProof/>
                <w:sz w:val="28"/>
              </w:rPr>
            </w:pPr>
            <w:r>
              <w:rPr>
                <w:b/>
                <w:noProof/>
                <w:sz w:val="28"/>
              </w:rPr>
              <w:t>17.</w:t>
            </w:r>
            <w:r w:rsidR="00020D94">
              <w:rPr>
                <w:b/>
                <w:noProof/>
                <w:sz w:val="28"/>
              </w:rPr>
              <w:t>3</w:t>
            </w:r>
            <w:r>
              <w:rPr>
                <w:b/>
                <w:noProof/>
                <w:sz w:val="28"/>
              </w:rPr>
              <w:t>.0</w:t>
            </w:r>
          </w:p>
        </w:tc>
        <w:tc>
          <w:tcPr>
            <w:tcW w:w="143" w:type="dxa"/>
            <w:tcBorders>
              <w:right w:val="single" w:sz="4" w:space="0" w:color="auto"/>
            </w:tcBorders>
          </w:tcPr>
          <w:p w14:paraId="6FB99CFF" w14:textId="77777777" w:rsidR="00B226D6" w:rsidRDefault="00B226D6" w:rsidP="003014A6">
            <w:pPr>
              <w:pStyle w:val="CRCoverPage"/>
              <w:spacing w:after="0"/>
              <w:rPr>
                <w:noProof/>
              </w:rPr>
            </w:pPr>
          </w:p>
        </w:tc>
      </w:tr>
      <w:tr w:rsidR="00B226D6" w14:paraId="23E32904" w14:textId="77777777" w:rsidTr="003014A6">
        <w:tc>
          <w:tcPr>
            <w:tcW w:w="9641" w:type="dxa"/>
            <w:gridSpan w:val="9"/>
            <w:tcBorders>
              <w:left w:val="single" w:sz="4" w:space="0" w:color="auto"/>
              <w:right w:val="single" w:sz="4" w:space="0" w:color="auto"/>
            </w:tcBorders>
          </w:tcPr>
          <w:p w14:paraId="38FB8326" w14:textId="77777777" w:rsidR="00B226D6" w:rsidRDefault="00B226D6" w:rsidP="003014A6">
            <w:pPr>
              <w:pStyle w:val="CRCoverPage"/>
              <w:spacing w:after="0"/>
              <w:rPr>
                <w:noProof/>
              </w:rPr>
            </w:pPr>
          </w:p>
        </w:tc>
      </w:tr>
      <w:tr w:rsidR="00B226D6" w14:paraId="633ABA21" w14:textId="77777777" w:rsidTr="003014A6">
        <w:tc>
          <w:tcPr>
            <w:tcW w:w="9641" w:type="dxa"/>
            <w:gridSpan w:val="9"/>
            <w:tcBorders>
              <w:top w:val="single" w:sz="4" w:space="0" w:color="auto"/>
            </w:tcBorders>
          </w:tcPr>
          <w:p w14:paraId="5CA93A9E" w14:textId="77777777" w:rsidR="00B226D6" w:rsidRPr="00F25D98" w:rsidRDefault="00B226D6" w:rsidP="003014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6D6" w14:paraId="223B7CC6" w14:textId="77777777" w:rsidTr="003014A6">
        <w:tc>
          <w:tcPr>
            <w:tcW w:w="9641" w:type="dxa"/>
            <w:gridSpan w:val="9"/>
          </w:tcPr>
          <w:p w14:paraId="5F03720E" w14:textId="77777777" w:rsidR="00B226D6" w:rsidRDefault="00B226D6" w:rsidP="003014A6">
            <w:pPr>
              <w:pStyle w:val="CRCoverPage"/>
              <w:spacing w:after="0"/>
              <w:rPr>
                <w:noProof/>
                <w:sz w:val="8"/>
                <w:szCs w:val="8"/>
              </w:rPr>
            </w:pPr>
          </w:p>
        </w:tc>
      </w:tr>
    </w:tbl>
    <w:p w14:paraId="5F2E6ACE" w14:textId="77777777" w:rsidR="00B226D6" w:rsidRDefault="00B226D6" w:rsidP="00B22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6D6" w14:paraId="5E38C0BD" w14:textId="77777777" w:rsidTr="003014A6">
        <w:tc>
          <w:tcPr>
            <w:tcW w:w="2835" w:type="dxa"/>
          </w:tcPr>
          <w:p w14:paraId="12C4477E" w14:textId="77777777" w:rsidR="00B226D6" w:rsidRDefault="00B226D6" w:rsidP="003014A6">
            <w:pPr>
              <w:pStyle w:val="CRCoverPage"/>
              <w:tabs>
                <w:tab w:val="right" w:pos="2751"/>
              </w:tabs>
              <w:spacing w:after="0"/>
              <w:rPr>
                <w:b/>
                <w:i/>
                <w:noProof/>
              </w:rPr>
            </w:pPr>
            <w:r>
              <w:rPr>
                <w:b/>
                <w:i/>
                <w:noProof/>
              </w:rPr>
              <w:t>Proposed change affects:</w:t>
            </w:r>
          </w:p>
        </w:tc>
        <w:tc>
          <w:tcPr>
            <w:tcW w:w="1418" w:type="dxa"/>
          </w:tcPr>
          <w:p w14:paraId="0EF75A68" w14:textId="77777777" w:rsidR="00B226D6" w:rsidRDefault="00B226D6" w:rsidP="003014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41302" w14:textId="2D55462A" w:rsidR="00B226D6" w:rsidRDefault="00B226D6" w:rsidP="003014A6">
            <w:pPr>
              <w:pStyle w:val="CRCoverPage"/>
              <w:spacing w:after="0"/>
              <w:jc w:val="center"/>
              <w:rPr>
                <w:b/>
                <w:caps/>
                <w:noProof/>
              </w:rPr>
            </w:pPr>
          </w:p>
        </w:tc>
        <w:tc>
          <w:tcPr>
            <w:tcW w:w="709" w:type="dxa"/>
            <w:tcBorders>
              <w:left w:val="single" w:sz="4" w:space="0" w:color="auto"/>
            </w:tcBorders>
          </w:tcPr>
          <w:p w14:paraId="2E6A1BA7" w14:textId="77777777" w:rsidR="00B226D6" w:rsidRDefault="00B226D6" w:rsidP="003014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3AD09" w14:textId="4139721D" w:rsidR="00B226D6" w:rsidRDefault="00B226D6" w:rsidP="003014A6">
            <w:pPr>
              <w:pStyle w:val="CRCoverPage"/>
              <w:spacing w:after="0"/>
              <w:jc w:val="center"/>
              <w:rPr>
                <w:b/>
                <w:caps/>
                <w:noProof/>
              </w:rPr>
            </w:pPr>
          </w:p>
        </w:tc>
        <w:tc>
          <w:tcPr>
            <w:tcW w:w="2126" w:type="dxa"/>
          </w:tcPr>
          <w:p w14:paraId="0302042C" w14:textId="77777777" w:rsidR="00B226D6" w:rsidRDefault="00B226D6" w:rsidP="003014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6AD8C" w14:textId="53DBABA9" w:rsidR="00B226D6" w:rsidRDefault="00B226D6" w:rsidP="003014A6">
            <w:pPr>
              <w:pStyle w:val="CRCoverPage"/>
              <w:spacing w:after="0"/>
              <w:jc w:val="center"/>
              <w:rPr>
                <w:b/>
                <w:caps/>
                <w:noProof/>
              </w:rPr>
            </w:pPr>
          </w:p>
        </w:tc>
        <w:tc>
          <w:tcPr>
            <w:tcW w:w="1418" w:type="dxa"/>
            <w:tcBorders>
              <w:left w:val="nil"/>
            </w:tcBorders>
          </w:tcPr>
          <w:p w14:paraId="211CE274" w14:textId="77777777" w:rsidR="00B226D6" w:rsidRDefault="00B226D6" w:rsidP="003014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839A8" w14:textId="35239A4D" w:rsidR="00B226D6" w:rsidRDefault="00B226D6" w:rsidP="003014A6">
            <w:pPr>
              <w:pStyle w:val="CRCoverPage"/>
              <w:spacing w:after="0"/>
              <w:jc w:val="center"/>
              <w:rPr>
                <w:b/>
                <w:bCs/>
                <w:caps/>
                <w:noProof/>
              </w:rPr>
            </w:pPr>
          </w:p>
        </w:tc>
      </w:tr>
    </w:tbl>
    <w:p w14:paraId="42470347" w14:textId="77777777" w:rsidR="00B226D6" w:rsidRDefault="00B226D6" w:rsidP="00B22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6D6" w14:paraId="233C7C23" w14:textId="77777777" w:rsidTr="003014A6">
        <w:tc>
          <w:tcPr>
            <w:tcW w:w="9640" w:type="dxa"/>
            <w:gridSpan w:val="11"/>
          </w:tcPr>
          <w:p w14:paraId="395594DC" w14:textId="77777777" w:rsidR="00B226D6" w:rsidRDefault="00B226D6" w:rsidP="003014A6">
            <w:pPr>
              <w:pStyle w:val="CRCoverPage"/>
              <w:spacing w:after="0"/>
              <w:rPr>
                <w:noProof/>
                <w:sz w:val="8"/>
                <w:szCs w:val="8"/>
              </w:rPr>
            </w:pPr>
          </w:p>
        </w:tc>
      </w:tr>
      <w:tr w:rsidR="00B226D6" w14:paraId="07225B11" w14:textId="77777777" w:rsidTr="003014A6">
        <w:tc>
          <w:tcPr>
            <w:tcW w:w="1843" w:type="dxa"/>
            <w:tcBorders>
              <w:top w:val="single" w:sz="4" w:space="0" w:color="auto"/>
              <w:left w:val="single" w:sz="4" w:space="0" w:color="auto"/>
            </w:tcBorders>
          </w:tcPr>
          <w:p w14:paraId="627317BD" w14:textId="77777777" w:rsidR="00B226D6" w:rsidRDefault="00B226D6" w:rsidP="003014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62A35F" w14:textId="4AF0C280" w:rsidR="00B226D6" w:rsidRDefault="00756C3F" w:rsidP="003014A6">
            <w:pPr>
              <w:pStyle w:val="CRCoverPage"/>
              <w:spacing w:after="0"/>
              <w:ind w:left="100"/>
              <w:rPr>
                <w:noProof/>
              </w:rPr>
            </w:pPr>
            <w:r>
              <w:rPr>
                <w:noProof/>
              </w:rPr>
              <w:t>Correction of 'air interface' terminology</w:t>
            </w:r>
          </w:p>
        </w:tc>
      </w:tr>
      <w:tr w:rsidR="00B226D6" w14:paraId="778F373E" w14:textId="77777777" w:rsidTr="003014A6">
        <w:tc>
          <w:tcPr>
            <w:tcW w:w="1843" w:type="dxa"/>
            <w:tcBorders>
              <w:left w:val="single" w:sz="4" w:space="0" w:color="auto"/>
            </w:tcBorders>
          </w:tcPr>
          <w:p w14:paraId="4C0C4FDA"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0F602C46" w14:textId="77777777" w:rsidR="00B226D6" w:rsidRDefault="00B226D6" w:rsidP="003014A6">
            <w:pPr>
              <w:pStyle w:val="CRCoverPage"/>
              <w:spacing w:after="0"/>
              <w:rPr>
                <w:noProof/>
                <w:sz w:val="8"/>
                <w:szCs w:val="8"/>
              </w:rPr>
            </w:pPr>
          </w:p>
        </w:tc>
      </w:tr>
      <w:tr w:rsidR="00B226D6" w14:paraId="3169981D" w14:textId="77777777" w:rsidTr="003014A6">
        <w:tc>
          <w:tcPr>
            <w:tcW w:w="1843" w:type="dxa"/>
            <w:tcBorders>
              <w:left w:val="single" w:sz="4" w:space="0" w:color="auto"/>
            </w:tcBorders>
          </w:tcPr>
          <w:p w14:paraId="4C47401B" w14:textId="77777777" w:rsidR="00B226D6" w:rsidRDefault="00B226D6" w:rsidP="00301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32BF1" w14:textId="77777777" w:rsidR="00B226D6" w:rsidRDefault="00000747" w:rsidP="003014A6">
            <w:pPr>
              <w:pStyle w:val="CRCoverPage"/>
              <w:spacing w:after="0"/>
              <w:ind w:left="100"/>
              <w:rPr>
                <w:noProof/>
              </w:rPr>
            </w:pPr>
            <w:fldSimple w:instr=" DOCPROPERTY  SourceIfWg  \* MERGEFORMAT ">
              <w:r w:rsidR="00B226D6">
                <w:rPr>
                  <w:noProof/>
                </w:rPr>
                <w:t>Apple</w:t>
              </w:r>
            </w:fldSimple>
          </w:p>
        </w:tc>
      </w:tr>
      <w:tr w:rsidR="00B226D6" w14:paraId="3B028038" w14:textId="77777777" w:rsidTr="003014A6">
        <w:tc>
          <w:tcPr>
            <w:tcW w:w="1843" w:type="dxa"/>
            <w:tcBorders>
              <w:left w:val="single" w:sz="4" w:space="0" w:color="auto"/>
            </w:tcBorders>
          </w:tcPr>
          <w:p w14:paraId="3AFD6907" w14:textId="77777777" w:rsidR="00B226D6" w:rsidRDefault="00B226D6" w:rsidP="00301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2F8E0" w14:textId="77777777" w:rsidR="00B226D6" w:rsidRDefault="00B226D6" w:rsidP="003014A6">
            <w:pPr>
              <w:pStyle w:val="CRCoverPage"/>
              <w:spacing w:after="0"/>
              <w:ind w:left="100"/>
              <w:rPr>
                <w:noProof/>
              </w:rPr>
            </w:pPr>
            <w:r>
              <w:rPr>
                <w:noProof/>
              </w:rPr>
              <w:t>SA WG1</w:t>
            </w:r>
          </w:p>
        </w:tc>
      </w:tr>
      <w:tr w:rsidR="00B226D6" w14:paraId="2A253B91" w14:textId="77777777" w:rsidTr="003014A6">
        <w:tc>
          <w:tcPr>
            <w:tcW w:w="1843" w:type="dxa"/>
            <w:tcBorders>
              <w:left w:val="single" w:sz="4" w:space="0" w:color="auto"/>
            </w:tcBorders>
          </w:tcPr>
          <w:p w14:paraId="69FDABD3"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43B5A26E" w14:textId="77777777" w:rsidR="00B226D6" w:rsidRDefault="00B226D6" w:rsidP="003014A6">
            <w:pPr>
              <w:pStyle w:val="CRCoverPage"/>
              <w:spacing w:after="0"/>
              <w:rPr>
                <w:noProof/>
                <w:sz w:val="8"/>
                <w:szCs w:val="8"/>
              </w:rPr>
            </w:pPr>
          </w:p>
        </w:tc>
      </w:tr>
      <w:tr w:rsidR="00B226D6" w14:paraId="341EBBEC" w14:textId="77777777" w:rsidTr="003014A6">
        <w:tc>
          <w:tcPr>
            <w:tcW w:w="1843" w:type="dxa"/>
            <w:tcBorders>
              <w:left w:val="single" w:sz="4" w:space="0" w:color="auto"/>
            </w:tcBorders>
          </w:tcPr>
          <w:p w14:paraId="716AE8D6" w14:textId="77777777" w:rsidR="00B226D6" w:rsidRDefault="00B226D6" w:rsidP="003014A6">
            <w:pPr>
              <w:pStyle w:val="CRCoverPage"/>
              <w:tabs>
                <w:tab w:val="right" w:pos="1759"/>
              </w:tabs>
              <w:spacing w:after="0"/>
              <w:rPr>
                <w:b/>
                <w:i/>
                <w:noProof/>
              </w:rPr>
            </w:pPr>
            <w:r>
              <w:rPr>
                <w:b/>
                <w:i/>
                <w:noProof/>
              </w:rPr>
              <w:t>Work item code:</w:t>
            </w:r>
          </w:p>
        </w:tc>
        <w:tc>
          <w:tcPr>
            <w:tcW w:w="3686" w:type="dxa"/>
            <w:gridSpan w:val="5"/>
            <w:shd w:val="pct30" w:color="FFFF00" w:fill="auto"/>
          </w:tcPr>
          <w:p w14:paraId="2D735EAB" w14:textId="0ADD0338" w:rsidR="00B226D6" w:rsidRDefault="00A3749E" w:rsidP="003014A6">
            <w:pPr>
              <w:pStyle w:val="CRCoverPage"/>
              <w:spacing w:after="0"/>
              <w:ind w:left="100"/>
              <w:rPr>
                <w:noProof/>
              </w:rPr>
            </w:pPr>
            <w:r>
              <w:rPr>
                <w:noProof/>
              </w:rPr>
              <w:t>TEI1</w:t>
            </w:r>
            <w:r w:rsidR="008C375E">
              <w:rPr>
                <w:noProof/>
              </w:rPr>
              <w:t>7</w:t>
            </w:r>
          </w:p>
        </w:tc>
        <w:tc>
          <w:tcPr>
            <w:tcW w:w="567" w:type="dxa"/>
            <w:tcBorders>
              <w:left w:val="nil"/>
            </w:tcBorders>
          </w:tcPr>
          <w:p w14:paraId="3E038297" w14:textId="77777777" w:rsidR="00B226D6" w:rsidRDefault="00B226D6" w:rsidP="003014A6">
            <w:pPr>
              <w:pStyle w:val="CRCoverPage"/>
              <w:spacing w:after="0"/>
              <w:ind w:right="100"/>
              <w:rPr>
                <w:noProof/>
              </w:rPr>
            </w:pPr>
          </w:p>
        </w:tc>
        <w:tc>
          <w:tcPr>
            <w:tcW w:w="1417" w:type="dxa"/>
            <w:gridSpan w:val="3"/>
            <w:tcBorders>
              <w:left w:val="nil"/>
            </w:tcBorders>
          </w:tcPr>
          <w:p w14:paraId="27B5A4BD" w14:textId="77777777" w:rsidR="00B226D6" w:rsidRDefault="00B226D6" w:rsidP="00301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7D9DE1" w14:textId="42678B4C" w:rsidR="00B226D6" w:rsidRDefault="00A3749E" w:rsidP="003014A6">
            <w:pPr>
              <w:pStyle w:val="CRCoverPage"/>
              <w:spacing w:after="0"/>
              <w:ind w:left="100"/>
              <w:rPr>
                <w:noProof/>
              </w:rPr>
            </w:pPr>
            <w:r>
              <w:t>2021-08-17</w:t>
            </w:r>
          </w:p>
        </w:tc>
      </w:tr>
      <w:tr w:rsidR="00B226D6" w14:paraId="525E6582" w14:textId="77777777" w:rsidTr="003014A6">
        <w:tc>
          <w:tcPr>
            <w:tcW w:w="1843" w:type="dxa"/>
            <w:tcBorders>
              <w:left w:val="single" w:sz="4" w:space="0" w:color="auto"/>
            </w:tcBorders>
          </w:tcPr>
          <w:p w14:paraId="1A1C17E4" w14:textId="77777777" w:rsidR="00B226D6" w:rsidRDefault="00B226D6" w:rsidP="003014A6">
            <w:pPr>
              <w:pStyle w:val="CRCoverPage"/>
              <w:spacing w:after="0"/>
              <w:rPr>
                <w:b/>
                <w:i/>
                <w:noProof/>
                <w:sz w:val="8"/>
                <w:szCs w:val="8"/>
              </w:rPr>
            </w:pPr>
          </w:p>
        </w:tc>
        <w:tc>
          <w:tcPr>
            <w:tcW w:w="1986" w:type="dxa"/>
            <w:gridSpan w:val="4"/>
          </w:tcPr>
          <w:p w14:paraId="42CD406C" w14:textId="77777777" w:rsidR="00B226D6" w:rsidRDefault="00B226D6" w:rsidP="003014A6">
            <w:pPr>
              <w:pStyle w:val="CRCoverPage"/>
              <w:spacing w:after="0"/>
              <w:rPr>
                <w:noProof/>
                <w:sz w:val="8"/>
                <w:szCs w:val="8"/>
              </w:rPr>
            </w:pPr>
          </w:p>
        </w:tc>
        <w:tc>
          <w:tcPr>
            <w:tcW w:w="2267" w:type="dxa"/>
            <w:gridSpan w:val="2"/>
          </w:tcPr>
          <w:p w14:paraId="572D4AB9" w14:textId="77777777" w:rsidR="00B226D6" w:rsidRDefault="00B226D6" w:rsidP="003014A6">
            <w:pPr>
              <w:pStyle w:val="CRCoverPage"/>
              <w:spacing w:after="0"/>
              <w:rPr>
                <w:noProof/>
                <w:sz w:val="8"/>
                <w:szCs w:val="8"/>
              </w:rPr>
            </w:pPr>
          </w:p>
        </w:tc>
        <w:tc>
          <w:tcPr>
            <w:tcW w:w="1417" w:type="dxa"/>
            <w:gridSpan w:val="3"/>
          </w:tcPr>
          <w:p w14:paraId="7F986CBA" w14:textId="77777777" w:rsidR="00B226D6" w:rsidRDefault="00B226D6" w:rsidP="003014A6">
            <w:pPr>
              <w:pStyle w:val="CRCoverPage"/>
              <w:spacing w:after="0"/>
              <w:rPr>
                <w:noProof/>
                <w:sz w:val="8"/>
                <w:szCs w:val="8"/>
              </w:rPr>
            </w:pPr>
          </w:p>
        </w:tc>
        <w:tc>
          <w:tcPr>
            <w:tcW w:w="2127" w:type="dxa"/>
            <w:tcBorders>
              <w:right w:val="single" w:sz="4" w:space="0" w:color="auto"/>
            </w:tcBorders>
          </w:tcPr>
          <w:p w14:paraId="15900D64" w14:textId="77777777" w:rsidR="00B226D6" w:rsidRDefault="00B226D6" w:rsidP="003014A6">
            <w:pPr>
              <w:pStyle w:val="CRCoverPage"/>
              <w:spacing w:after="0"/>
              <w:rPr>
                <w:noProof/>
                <w:sz w:val="8"/>
                <w:szCs w:val="8"/>
              </w:rPr>
            </w:pPr>
          </w:p>
        </w:tc>
      </w:tr>
      <w:tr w:rsidR="00B226D6" w14:paraId="5FA79D91" w14:textId="77777777" w:rsidTr="003014A6">
        <w:trPr>
          <w:cantSplit/>
        </w:trPr>
        <w:tc>
          <w:tcPr>
            <w:tcW w:w="1843" w:type="dxa"/>
            <w:tcBorders>
              <w:left w:val="single" w:sz="4" w:space="0" w:color="auto"/>
            </w:tcBorders>
          </w:tcPr>
          <w:p w14:paraId="0A68FE34" w14:textId="77777777" w:rsidR="00B226D6" w:rsidRDefault="00B226D6" w:rsidP="003014A6">
            <w:pPr>
              <w:pStyle w:val="CRCoverPage"/>
              <w:tabs>
                <w:tab w:val="right" w:pos="1759"/>
              </w:tabs>
              <w:spacing w:after="0"/>
              <w:rPr>
                <w:b/>
                <w:i/>
                <w:noProof/>
              </w:rPr>
            </w:pPr>
            <w:r>
              <w:rPr>
                <w:b/>
                <w:i/>
                <w:noProof/>
              </w:rPr>
              <w:t>Category:</w:t>
            </w:r>
          </w:p>
        </w:tc>
        <w:tc>
          <w:tcPr>
            <w:tcW w:w="851" w:type="dxa"/>
            <w:shd w:val="pct30" w:color="FFFF00" w:fill="auto"/>
          </w:tcPr>
          <w:p w14:paraId="78ECB96C" w14:textId="050C084C" w:rsidR="00B226D6" w:rsidRDefault="008C375E" w:rsidP="003014A6">
            <w:pPr>
              <w:pStyle w:val="CRCoverPage"/>
              <w:spacing w:after="0"/>
              <w:ind w:left="100" w:right="-609"/>
              <w:rPr>
                <w:b/>
                <w:noProof/>
              </w:rPr>
            </w:pPr>
            <w:r>
              <w:t>D</w:t>
            </w:r>
          </w:p>
        </w:tc>
        <w:tc>
          <w:tcPr>
            <w:tcW w:w="3402" w:type="dxa"/>
            <w:gridSpan w:val="5"/>
            <w:tcBorders>
              <w:left w:val="nil"/>
            </w:tcBorders>
          </w:tcPr>
          <w:p w14:paraId="2C926EB4" w14:textId="77777777" w:rsidR="00B226D6" w:rsidRDefault="00B226D6" w:rsidP="003014A6">
            <w:pPr>
              <w:pStyle w:val="CRCoverPage"/>
              <w:spacing w:after="0"/>
              <w:rPr>
                <w:noProof/>
              </w:rPr>
            </w:pPr>
          </w:p>
        </w:tc>
        <w:tc>
          <w:tcPr>
            <w:tcW w:w="1417" w:type="dxa"/>
            <w:gridSpan w:val="3"/>
            <w:tcBorders>
              <w:left w:val="nil"/>
            </w:tcBorders>
          </w:tcPr>
          <w:p w14:paraId="08ADBCA5" w14:textId="77777777" w:rsidR="00B226D6" w:rsidRDefault="00B226D6" w:rsidP="00301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AC3D6" w14:textId="587A8ACF" w:rsidR="00B226D6" w:rsidRDefault="00B226D6" w:rsidP="003014A6">
            <w:pPr>
              <w:pStyle w:val="CRCoverPage"/>
              <w:spacing w:after="0"/>
              <w:ind w:left="100"/>
              <w:rPr>
                <w:noProof/>
              </w:rPr>
            </w:pPr>
            <w:r>
              <w:t>Rel-1</w:t>
            </w:r>
            <w:r w:rsidR="008C375E">
              <w:t>7</w:t>
            </w:r>
          </w:p>
        </w:tc>
      </w:tr>
      <w:tr w:rsidR="00B226D6" w14:paraId="7F816929" w14:textId="77777777" w:rsidTr="003014A6">
        <w:tc>
          <w:tcPr>
            <w:tcW w:w="1843" w:type="dxa"/>
            <w:tcBorders>
              <w:left w:val="single" w:sz="4" w:space="0" w:color="auto"/>
              <w:bottom w:val="single" w:sz="4" w:space="0" w:color="auto"/>
            </w:tcBorders>
          </w:tcPr>
          <w:p w14:paraId="3C549FB0" w14:textId="77777777" w:rsidR="00B226D6" w:rsidRDefault="00B226D6" w:rsidP="003014A6">
            <w:pPr>
              <w:pStyle w:val="CRCoverPage"/>
              <w:spacing w:after="0"/>
              <w:rPr>
                <w:b/>
                <w:i/>
                <w:noProof/>
              </w:rPr>
            </w:pPr>
          </w:p>
        </w:tc>
        <w:tc>
          <w:tcPr>
            <w:tcW w:w="4677" w:type="dxa"/>
            <w:gridSpan w:val="8"/>
            <w:tcBorders>
              <w:bottom w:val="single" w:sz="4" w:space="0" w:color="auto"/>
            </w:tcBorders>
          </w:tcPr>
          <w:p w14:paraId="157EFEE1" w14:textId="77777777" w:rsidR="00B226D6" w:rsidRDefault="00B226D6" w:rsidP="00301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4AC58" w14:textId="77777777" w:rsidR="00B226D6" w:rsidRDefault="00B226D6" w:rsidP="003014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510" w14:textId="77777777" w:rsidR="00B226D6" w:rsidRPr="007C2097" w:rsidRDefault="00B226D6" w:rsidP="00301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26D6" w14:paraId="53B5E44D" w14:textId="77777777" w:rsidTr="003014A6">
        <w:tc>
          <w:tcPr>
            <w:tcW w:w="1843" w:type="dxa"/>
          </w:tcPr>
          <w:p w14:paraId="22AC4C80" w14:textId="77777777" w:rsidR="00B226D6" w:rsidRDefault="00B226D6" w:rsidP="003014A6">
            <w:pPr>
              <w:pStyle w:val="CRCoverPage"/>
              <w:spacing w:after="0"/>
              <w:rPr>
                <w:b/>
                <w:i/>
                <w:noProof/>
                <w:sz w:val="8"/>
                <w:szCs w:val="8"/>
              </w:rPr>
            </w:pPr>
          </w:p>
        </w:tc>
        <w:tc>
          <w:tcPr>
            <w:tcW w:w="7797" w:type="dxa"/>
            <w:gridSpan w:val="10"/>
          </w:tcPr>
          <w:p w14:paraId="46FF859E" w14:textId="77777777" w:rsidR="00B226D6" w:rsidRDefault="00B226D6" w:rsidP="003014A6">
            <w:pPr>
              <w:pStyle w:val="CRCoverPage"/>
              <w:spacing w:after="0"/>
              <w:rPr>
                <w:noProof/>
                <w:sz w:val="8"/>
                <w:szCs w:val="8"/>
              </w:rPr>
            </w:pPr>
          </w:p>
        </w:tc>
      </w:tr>
      <w:tr w:rsidR="00B226D6" w14:paraId="32EF8D70" w14:textId="77777777" w:rsidTr="003014A6">
        <w:tc>
          <w:tcPr>
            <w:tcW w:w="2694" w:type="dxa"/>
            <w:gridSpan w:val="2"/>
            <w:tcBorders>
              <w:top w:val="single" w:sz="4" w:space="0" w:color="auto"/>
              <w:left w:val="single" w:sz="4" w:space="0" w:color="auto"/>
            </w:tcBorders>
          </w:tcPr>
          <w:p w14:paraId="04043904" w14:textId="77777777" w:rsidR="00B226D6" w:rsidRDefault="00B226D6" w:rsidP="00301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D266B" w14:textId="59F652AE" w:rsidR="0017217B" w:rsidRDefault="00BE3BB6" w:rsidP="003014A6">
            <w:pPr>
              <w:pStyle w:val="CRCoverPage"/>
              <w:spacing w:after="0"/>
              <w:ind w:left="100"/>
              <w:rPr>
                <w:noProof/>
              </w:rPr>
            </w:pPr>
            <w:r w:rsidRPr="00BE3BB6">
              <w:rPr>
                <w:noProof/>
              </w:rPr>
              <w:t>In the last SA1 meeting (SA1#94bis) it was commented that the term 'air interface' is incorrect and the term 'radio interface' should be used instead</w:t>
            </w:r>
            <w:r>
              <w:rPr>
                <w:noProof/>
              </w:rPr>
              <w:t>.</w:t>
            </w:r>
          </w:p>
          <w:p w14:paraId="310BF62B" w14:textId="7420DC2C" w:rsidR="00B226D6" w:rsidRDefault="00B226D6" w:rsidP="00BE3BB6">
            <w:pPr>
              <w:pStyle w:val="CRCoverPage"/>
              <w:spacing w:after="0"/>
              <w:rPr>
                <w:noProof/>
              </w:rPr>
            </w:pPr>
          </w:p>
        </w:tc>
      </w:tr>
      <w:tr w:rsidR="00B226D6" w14:paraId="74048F11" w14:textId="77777777" w:rsidTr="003014A6">
        <w:tc>
          <w:tcPr>
            <w:tcW w:w="2694" w:type="dxa"/>
            <w:gridSpan w:val="2"/>
            <w:tcBorders>
              <w:left w:val="single" w:sz="4" w:space="0" w:color="auto"/>
            </w:tcBorders>
          </w:tcPr>
          <w:p w14:paraId="2B11D5E9"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648056A" w14:textId="77777777" w:rsidR="00B226D6" w:rsidRDefault="00B226D6" w:rsidP="003014A6">
            <w:pPr>
              <w:pStyle w:val="CRCoverPage"/>
              <w:spacing w:after="0"/>
              <w:rPr>
                <w:noProof/>
                <w:sz w:val="8"/>
                <w:szCs w:val="8"/>
              </w:rPr>
            </w:pPr>
          </w:p>
        </w:tc>
      </w:tr>
      <w:tr w:rsidR="00B226D6" w14:paraId="6347269B" w14:textId="77777777" w:rsidTr="003014A6">
        <w:tc>
          <w:tcPr>
            <w:tcW w:w="2694" w:type="dxa"/>
            <w:gridSpan w:val="2"/>
            <w:tcBorders>
              <w:left w:val="single" w:sz="4" w:space="0" w:color="auto"/>
            </w:tcBorders>
          </w:tcPr>
          <w:p w14:paraId="6DF17E07" w14:textId="77777777" w:rsidR="00B226D6" w:rsidRDefault="00B226D6" w:rsidP="00301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A9AF3" w14:textId="63AA31DA" w:rsidR="00BE3BB6" w:rsidRDefault="00BE3BB6" w:rsidP="003D42B8">
            <w:pPr>
              <w:pStyle w:val="CRCoverPage"/>
              <w:spacing w:after="0"/>
              <w:ind w:left="100"/>
              <w:rPr>
                <w:noProof/>
              </w:rPr>
            </w:pPr>
            <w:r>
              <w:rPr>
                <w:noProof/>
              </w:rPr>
              <w:t>Change the term 'air interface' with 'radio interface'.</w:t>
            </w:r>
          </w:p>
        </w:tc>
      </w:tr>
      <w:tr w:rsidR="00B226D6" w14:paraId="40DDE037" w14:textId="77777777" w:rsidTr="003014A6">
        <w:tc>
          <w:tcPr>
            <w:tcW w:w="2694" w:type="dxa"/>
            <w:gridSpan w:val="2"/>
            <w:tcBorders>
              <w:left w:val="single" w:sz="4" w:space="0" w:color="auto"/>
            </w:tcBorders>
          </w:tcPr>
          <w:p w14:paraId="3BA0E957"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27249110" w14:textId="77777777" w:rsidR="00B226D6" w:rsidRDefault="00B226D6" w:rsidP="003014A6">
            <w:pPr>
              <w:pStyle w:val="CRCoverPage"/>
              <w:spacing w:after="0"/>
              <w:rPr>
                <w:noProof/>
                <w:sz w:val="8"/>
                <w:szCs w:val="8"/>
              </w:rPr>
            </w:pPr>
          </w:p>
        </w:tc>
      </w:tr>
      <w:tr w:rsidR="00B226D6" w14:paraId="398E5134" w14:textId="77777777" w:rsidTr="003014A6">
        <w:tc>
          <w:tcPr>
            <w:tcW w:w="2694" w:type="dxa"/>
            <w:gridSpan w:val="2"/>
            <w:tcBorders>
              <w:left w:val="single" w:sz="4" w:space="0" w:color="auto"/>
              <w:bottom w:val="single" w:sz="4" w:space="0" w:color="auto"/>
            </w:tcBorders>
          </w:tcPr>
          <w:p w14:paraId="1AEF69CF" w14:textId="77777777" w:rsidR="00B226D6" w:rsidRDefault="00B226D6" w:rsidP="00301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AFD24" w14:textId="6597752A" w:rsidR="00B226D6" w:rsidRDefault="00BE3BB6" w:rsidP="003014A6">
            <w:pPr>
              <w:pStyle w:val="CRCoverPage"/>
              <w:spacing w:after="0"/>
              <w:ind w:left="100"/>
              <w:rPr>
                <w:noProof/>
              </w:rPr>
            </w:pPr>
            <w:r>
              <w:rPr>
                <w:noProof/>
              </w:rPr>
              <w:t>Incorrect terminology remains</w:t>
            </w:r>
          </w:p>
        </w:tc>
      </w:tr>
      <w:tr w:rsidR="00B226D6" w14:paraId="65A20EB2" w14:textId="77777777" w:rsidTr="003014A6">
        <w:tc>
          <w:tcPr>
            <w:tcW w:w="2694" w:type="dxa"/>
            <w:gridSpan w:val="2"/>
          </w:tcPr>
          <w:p w14:paraId="23CE0CF0" w14:textId="77777777" w:rsidR="00B226D6" w:rsidRDefault="00B226D6" w:rsidP="003014A6">
            <w:pPr>
              <w:pStyle w:val="CRCoverPage"/>
              <w:spacing w:after="0"/>
              <w:rPr>
                <w:b/>
                <w:i/>
                <w:noProof/>
                <w:sz w:val="8"/>
                <w:szCs w:val="8"/>
              </w:rPr>
            </w:pPr>
          </w:p>
        </w:tc>
        <w:tc>
          <w:tcPr>
            <w:tcW w:w="6946" w:type="dxa"/>
            <w:gridSpan w:val="9"/>
          </w:tcPr>
          <w:p w14:paraId="32D30CE2" w14:textId="77777777" w:rsidR="00B226D6" w:rsidRDefault="00B226D6" w:rsidP="003014A6">
            <w:pPr>
              <w:pStyle w:val="CRCoverPage"/>
              <w:spacing w:after="0"/>
              <w:rPr>
                <w:noProof/>
                <w:sz w:val="8"/>
                <w:szCs w:val="8"/>
              </w:rPr>
            </w:pPr>
          </w:p>
        </w:tc>
      </w:tr>
      <w:tr w:rsidR="00B226D6" w14:paraId="46B0F91D" w14:textId="77777777" w:rsidTr="003014A6">
        <w:tc>
          <w:tcPr>
            <w:tcW w:w="2694" w:type="dxa"/>
            <w:gridSpan w:val="2"/>
            <w:tcBorders>
              <w:top w:val="single" w:sz="4" w:space="0" w:color="auto"/>
              <w:left w:val="single" w:sz="4" w:space="0" w:color="auto"/>
            </w:tcBorders>
          </w:tcPr>
          <w:p w14:paraId="151A9F47" w14:textId="77777777" w:rsidR="00B226D6" w:rsidRDefault="00B226D6" w:rsidP="00301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D2DC0" w14:textId="033E5B2B" w:rsidR="00B226D6" w:rsidRDefault="00D80604" w:rsidP="003014A6">
            <w:pPr>
              <w:pStyle w:val="CRCoverPage"/>
              <w:spacing w:after="0"/>
              <w:ind w:left="100"/>
              <w:rPr>
                <w:noProof/>
              </w:rPr>
            </w:pPr>
            <w:r>
              <w:rPr>
                <w:noProof/>
              </w:rPr>
              <w:t>4.3.1, 4.4</w:t>
            </w:r>
          </w:p>
        </w:tc>
      </w:tr>
      <w:tr w:rsidR="00B226D6" w14:paraId="09633FF9" w14:textId="77777777" w:rsidTr="003014A6">
        <w:tc>
          <w:tcPr>
            <w:tcW w:w="2694" w:type="dxa"/>
            <w:gridSpan w:val="2"/>
            <w:tcBorders>
              <w:left w:val="single" w:sz="4" w:space="0" w:color="auto"/>
            </w:tcBorders>
          </w:tcPr>
          <w:p w14:paraId="0E51A9A0"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DE51BAA" w14:textId="77777777" w:rsidR="00B226D6" w:rsidRDefault="00B226D6" w:rsidP="003014A6">
            <w:pPr>
              <w:pStyle w:val="CRCoverPage"/>
              <w:spacing w:after="0"/>
              <w:rPr>
                <w:noProof/>
                <w:sz w:val="8"/>
                <w:szCs w:val="8"/>
              </w:rPr>
            </w:pPr>
          </w:p>
        </w:tc>
      </w:tr>
      <w:tr w:rsidR="00B226D6" w14:paraId="484738A4" w14:textId="77777777" w:rsidTr="003014A6">
        <w:tc>
          <w:tcPr>
            <w:tcW w:w="2694" w:type="dxa"/>
            <w:gridSpan w:val="2"/>
            <w:tcBorders>
              <w:left w:val="single" w:sz="4" w:space="0" w:color="auto"/>
            </w:tcBorders>
          </w:tcPr>
          <w:p w14:paraId="3F99E6A2" w14:textId="77777777" w:rsidR="00B226D6" w:rsidRDefault="00B226D6" w:rsidP="00301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B104" w14:textId="77777777" w:rsidR="00B226D6" w:rsidRDefault="00B226D6" w:rsidP="00301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0A9F7" w14:textId="77777777" w:rsidR="00B226D6" w:rsidRDefault="00B226D6" w:rsidP="003014A6">
            <w:pPr>
              <w:pStyle w:val="CRCoverPage"/>
              <w:spacing w:after="0"/>
              <w:jc w:val="center"/>
              <w:rPr>
                <w:b/>
                <w:caps/>
                <w:noProof/>
              </w:rPr>
            </w:pPr>
            <w:r>
              <w:rPr>
                <w:b/>
                <w:caps/>
                <w:noProof/>
              </w:rPr>
              <w:t>N</w:t>
            </w:r>
          </w:p>
        </w:tc>
        <w:tc>
          <w:tcPr>
            <w:tcW w:w="2977" w:type="dxa"/>
            <w:gridSpan w:val="4"/>
          </w:tcPr>
          <w:p w14:paraId="4E653575" w14:textId="77777777" w:rsidR="00B226D6" w:rsidRDefault="00B226D6" w:rsidP="00301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0A358" w14:textId="77777777" w:rsidR="00B226D6" w:rsidRDefault="00B226D6" w:rsidP="003014A6">
            <w:pPr>
              <w:pStyle w:val="CRCoverPage"/>
              <w:spacing w:after="0"/>
              <w:ind w:left="99"/>
              <w:rPr>
                <w:noProof/>
              </w:rPr>
            </w:pPr>
          </w:p>
        </w:tc>
      </w:tr>
      <w:tr w:rsidR="00B226D6" w14:paraId="5725BBA0" w14:textId="77777777" w:rsidTr="003014A6">
        <w:tc>
          <w:tcPr>
            <w:tcW w:w="2694" w:type="dxa"/>
            <w:gridSpan w:val="2"/>
            <w:tcBorders>
              <w:left w:val="single" w:sz="4" w:space="0" w:color="auto"/>
            </w:tcBorders>
          </w:tcPr>
          <w:p w14:paraId="6F54C4F7" w14:textId="77777777" w:rsidR="00B226D6" w:rsidRDefault="00B226D6" w:rsidP="00301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52C52"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118B" w14:textId="77777777" w:rsidR="00B226D6" w:rsidRDefault="00B226D6" w:rsidP="003014A6">
            <w:pPr>
              <w:pStyle w:val="CRCoverPage"/>
              <w:spacing w:after="0"/>
              <w:jc w:val="center"/>
              <w:rPr>
                <w:b/>
                <w:caps/>
                <w:noProof/>
              </w:rPr>
            </w:pPr>
            <w:r>
              <w:rPr>
                <w:b/>
                <w:caps/>
                <w:noProof/>
              </w:rPr>
              <w:t>x</w:t>
            </w:r>
          </w:p>
        </w:tc>
        <w:tc>
          <w:tcPr>
            <w:tcW w:w="2977" w:type="dxa"/>
            <w:gridSpan w:val="4"/>
          </w:tcPr>
          <w:p w14:paraId="6477CD79" w14:textId="77777777" w:rsidR="00B226D6" w:rsidRDefault="00B226D6" w:rsidP="00301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27BD6" w14:textId="77777777" w:rsidR="00B226D6" w:rsidRDefault="00B226D6" w:rsidP="003014A6">
            <w:pPr>
              <w:pStyle w:val="CRCoverPage"/>
              <w:spacing w:after="0"/>
              <w:ind w:left="99"/>
              <w:rPr>
                <w:noProof/>
              </w:rPr>
            </w:pPr>
            <w:r>
              <w:rPr>
                <w:noProof/>
              </w:rPr>
              <w:t xml:space="preserve">TS/TR ... CR ... </w:t>
            </w:r>
          </w:p>
        </w:tc>
      </w:tr>
      <w:tr w:rsidR="00B226D6" w14:paraId="4E4034E9" w14:textId="77777777" w:rsidTr="003014A6">
        <w:tc>
          <w:tcPr>
            <w:tcW w:w="2694" w:type="dxa"/>
            <w:gridSpan w:val="2"/>
            <w:tcBorders>
              <w:left w:val="single" w:sz="4" w:space="0" w:color="auto"/>
            </w:tcBorders>
          </w:tcPr>
          <w:p w14:paraId="5D9BBEC4" w14:textId="77777777" w:rsidR="00B226D6" w:rsidRDefault="00B226D6" w:rsidP="00301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256A5"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2D1ED" w14:textId="77777777" w:rsidR="00B226D6" w:rsidRDefault="00B226D6" w:rsidP="003014A6">
            <w:pPr>
              <w:pStyle w:val="CRCoverPage"/>
              <w:spacing w:after="0"/>
              <w:jc w:val="center"/>
              <w:rPr>
                <w:b/>
                <w:caps/>
                <w:noProof/>
              </w:rPr>
            </w:pPr>
            <w:r>
              <w:rPr>
                <w:b/>
                <w:caps/>
                <w:noProof/>
              </w:rPr>
              <w:t>x</w:t>
            </w:r>
          </w:p>
        </w:tc>
        <w:tc>
          <w:tcPr>
            <w:tcW w:w="2977" w:type="dxa"/>
            <w:gridSpan w:val="4"/>
          </w:tcPr>
          <w:p w14:paraId="676C7711" w14:textId="77777777" w:rsidR="00B226D6" w:rsidRDefault="00B226D6" w:rsidP="00301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0BEB0" w14:textId="77777777" w:rsidR="00B226D6" w:rsidRDefault="00B226D6" w:rsidP="003014A6">
            <w:pPr>
              <w:pStyle w:val="CRCoverPage"/>
              <w:spacing w:after="0"/>
              <w:ind w:left="99"/>
              <w:rPr>
                <w:noProof/>
              </w:rPr>
            </w:pPr>
            <w:r>
              <w:rPr>
                <w:noProof/>
              </w:rPr>
              <w:t xml:space="preserve">TS/TR ... CR ... </w:t>
            </w:r>
          </w:p>
        </w:tc>
      </w:tr>
      <w:tr w:rsidR="00B226D6" w14:paraId="038D1C49" w14:textId="77777777" w:rsidTr="003014A6">
        <w:tc>
          <w:tcPr>
            <w:tcW w:w="2694" w:type="dxa"/>
            <w:gridSpan w:val="2"/>
            <w:tcBorders>
              <w:left w:val="single" w:sz="4" w:space="0" w:color="auto"/>
            </w:tcBorders>
          </w:tcPr>
          <w:p w14:paraId="103AB9B8" w14:textId="77777777" w:rsidR="00B226D6" w:rsidRDefault="00B226D6" w:rsidP="00301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390F9"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D8517" w14:textId="77777777" w:rsidR="00B226D6" w:rsidRDefault="00B226D6" w:rsidP="003014A6">
            <w:pPr>
              <w:pStyle w:val="CRCoverPage"/>
              <w:spacing w:after="0"/>
              <w:jc w:val="center"/>
              <w:rPr>
                <w:b/>
                <w:caps/>
                <w:noProof/>
              </w:rPr>
            </w:pPr>
            <w:r>
              <w:rPr>
                <w:b/>
                <w:caps/>
                <w:noProof/>
              </w:rPr>
              <w:t>x</w:t>
            </w:r>
          </w:p>
        </w:tc>
        <w:tc>
          <w:tcPr>
            <w:tcW w:w="2977" w:type="dxa"/>
            <w:gridSpan w:val="4"/>
          </w:tcPr>
          <w:p w14:paraId="1FB774A9" w14:textId="77777777" w:rsidR="00B226D6" w:rsidRDefault="00B226D6" w:rsidP="00301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33ECD" w14:textId="77777777" w:rsidR="00B226D6" w:rsidRDefault="00B226D6" w:rsidP="003014A6">
            <w:pPr>
              <w:pStyle w:val="CRCoverPage"/>
              <w:spacing w:after="0"/>
              <w:ind w:left="99"/>
              <w:rPr>
                <w:noProof/>
              </w:rPr>
            </w:pPr>
            <w:r>
              <w:rPr>
                <w:noProof/>
              </w:rPr>
              <w:t xml:space="preserve">TS/TR ... CR ... </w:t>
            </w:r>
          </w:p>
        </w:tc>
      </w:tr>
      <w:tr w:rsidR="00B226D6" w14:paraId="1BA9CFE9" w14:textId="77777777" w:rsidTr="003014A6">
        <w:tc>
          <w:tcPr>
            <w:tcW w:w="2694" w:type="dxa"/>
            <w:gridSpan w:val="2"/>
            <w:tcBorders>
              <w:left w:val="single" w:sz="4" w:space="0" w:color="auto"/>
            </w:tcBorders>
          </w:tcPr>
          <w:p w14:paraId="5782DFE1" w14:textId="77777777" w:rsidR="00B226D6" w:rsidRDefault="00B226D6" w:rsidP="003014A6">
            <w:pPr>
              <w:pStyle w:val="CRCoverPage"/>
              <w:spacing w:after="0"/>
              <w:rPr>
                <w:b/>
                <w:i/>
                <w:noProof/>
              </w:rPr>
            </w:pPr>
          </w:p>
        </w:tc>
        <w:tc>
          <w:tcPr>
            <w:tcW w:w="6946" w:type="dxa"/>
            <w:gridSpan w:val="9"/>
            <w:tcBorders>
              <w:right w:val="single" w:sz="4" w:space="0" w:color="auto"/>
            </w:tcBorders>
          </w:tcPr>
          <w:p w14:paraId="52D39FE4" w14:textId="77777777" w:rsidR="00B226D6" w:rsidRDefault="00B226D6" w:rsidP="003014A6">
            <w:pPr>
              <w:pStyle w:val="CRCoverPage"/>
              <w:spacing w:after="0"/>
              <w:rPr>
                <w:noProof/>
              </w:rPr>
            </w:pPr>
          </w:p>
        </w:tc>
      </w:tr>
      <w:tr w:rsidR="00B226D6" w14:paraId="05373040" w14:textId="77777777" w:rsidTr="003014A6">
        <w:tc>
          <w:tcPr>
            <w:tcW w:w="2694" w:type="dxa"/>
            <w:gridSpan w:val="2"/>
            <w:tcBorders>
              <w:left w:val="single" w:sz="4" w:space="0" w:color="auto"/>
              <w:bottom w:val="single" w:sz="4" w:space="0" w:color="auto"/>
            </w:tcBorders>
          </w:tcPr>
          <w:p w14:paraId="5C99EE91" w14:textId="77777777" w:rsidR="00B226D6" w:rsidRDefault="00B226D6" w:rsidP="00301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2111C" w14:textId="77777777" w:rsidR="00B226D6" w:rsidRDefault="00B226D6" w:rsidP="003014A6">
            <w:pPr>
              <w:pStyle w:val="CRCoverPage"/>
              <w:spacing w:after="0"/>
              <w:ind w:left="100"/>
              <w:rPr>
                <w:noProof/>
              </w:rPr>
            </w:pPr>
          </w:p>
        </w:tc>
      </w:tr>
      <w:tr w:rsidR="00B226D6" w:rsidRPr="008863B9" w14:paraId="346408F0" w14:textId="77777777" w:rsidTr="003014A6">
        <w:tc>
          <w:tcPr>
            <w:tcW w:w="2694" w:type="dxa"/>
            <w:gridSpan w:val="2"/>
            <w:tcBorders>
              <w:top w:val="single" w:sz="4" w:space="0" w:color="auto"/>
              <w:bottom w:val="single" w:sz="4" w:space="0" w:color="auto"/>
            </w:tcBorders>
          </w:tcPr>
          <w:p w14:paraId="3142A8E5" w14:textId="77777777" w:rsidR="00B226D6" w:rsidRPr="008863B9" w:rsidRDefault="00B226D6" w:rsidP="00301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62205" w14:textId="77777777" w:rsidR="00B226D6" w:rsidRPr="008863B9" w:rsidRDefault="00B226D6" w:rsidP="003014A6">
            <w:pPr>
              <w:pStyle w:val="CRCoverPage"/>
              <w:spacing w:after="0"/>
              <w:ind w:left="100"/>
              <w:rPr>
                <w:noProof/>
                <w:sz w:val="8"/>
                <w:szCs w:val="8"/>
              </w:rPr>
            </w:pPr>
          </w:p>
        </w:tc>
      </w:tr>
      <w:tr w:rsidR="00B226D6" w14:paraId="4E9D378B" w14:textId="77777777" w:rsidTr="003014A6">
        <w:tc>
          <w:tcPr>
            <w:tcW w:w="2694" w:type="dxa"/>
            <w:gridSpan w:val="2"/>
            <w:tcBorders>
              <w:top w:val="single" w:sz="4" w:space="0" w:color="auto"/>
              <w:left w:val="single" w:sz="4" w:space="0" w:color="auto"/>
              <w:bottom w:val="single" w:sz="4" w:space="0" w:color="auto"/>
            </w:tcBorders>
          </w:tcPr>
          <w:p w14:paraId="7CB7A0F9" w14:textId="77777777" w:rsidR="00B226D6" w:rsidRDefault="00B226D6" w:rsidP="00301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75CBB" w14:textId="77777777" w:rsidR="00B226D6" w:rsidRDefault="00B226D6" w:rsidP="003014A6">
            <w:pPr>
              <w:pStyle w:val="CRCoverPage"/>
              <w:spacing w:after="0"/>
              <w:ind w:left="100"/>
              <w:rPr>
                <w:noProof/>
              </w:rPr>
            </w:pPr>
          </w:p>
        </w:tc>
      </w:tr>
    </w:tbl>
    <w:p w14:paraId="00689F86" w14:textId="77777777" w:rsidR="00B226D6" w:rsidRDefault="00B226D6" w:rsidP="00B226D6">
      <w:pPr>
        <w:pStyle w:val="CRCoverPage"/>
        <w:spacing w:after="0"/>
        <w:rPr>
          <w:noProof/>
          <w:sz w:val="8"/>
          <w:szCs w:val="8"/>
        </w:rPr>
      </w:pPr>
    </w:p>
    <w:p w14:paraId="48BC8ADB" w14:textId="77777777" w:rsidR="00B226D6" w:rsidRDefault="00B226D6" w:rsidP="00B226D6">
      <w:pPr>
        <w:rPr>
          <w:noProof/>
        </w:rPr>
        <w:sectPr w:rsidR="00B226D6">
          <w:headerReference w:type="even" r:id="rId14"/>
          <w:footnotePr>
            <w:numRestart w:val="eachSect"/>
          </w:footnotePr>
          <w:pgSz w:w="11907" w:h="16840" w:code="9"/>
          <w:pgMar w:top="1418" w:right="1134" w:bottom="1134" w:left="1134" w:header="680" w:footer="567" w:gutter="0"/>
          <w:cols w:space="720"/>
        </w:sectPr>
      </w:pPr>
    </w:p>
    <w:p w14:paraId="23A65152" w14:textId="77777777" w:rsidR="009B1046" w:rsidRPr="009B1046" w:rsidRDefault="009B1046" w:rsidP="009B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342E127B" w14:textId="77777777" w:rsidR="00D80604" w:rsidRPr="007A64ED" w:rsidRDefault="00D80604" w:rsidP="00D80604">
      <w:pPr>
        <w:pStyle w:val="Heading3"/>
      </w:pPr>
      <w:bookmarkStart w:id="6" w:name="_Toc27763614"/>
      <w:bookmarkStart w:id="7" w:name="_Toc59108829"/>
      <w:r w:rsidRPr="007A64ED">
        <w:t>4.3.1</w:t>
      </w:r>
      <w:r w:rsidRPr="007A64ED">
        <w:tab/>
        <w:t>Access Class Barring</w:t>
      </w:r>
      <w:bookmarkEnd w:id="6"/>
      <w:bookmarkEnd w:id="7"/>
    </w:p>
    <w:p w14:paraId="6687D90A" w14:textId="6018D40C" w:rsidR="00D80604" w:rsidRDefault="00D80604" w:rsidP="00D80604">
      <w:r>
        <w:t xml:space="preserve">If the UE is a member of at least one Access Class which corresponds to the permitted classes as signalled over the </w:t>
      </w:r>
      <w:del w:id="8" w:author="Apple" w:date="2021-08-17T22:13:00Z">
        <w:r w:rsidDel="00D80604">
          <w:delText xml:space="preserve">air </w:delText>
        </w:r>
      </w:del>
      <w:ins w:id="9" w:author="Apple" w:date="2021-08-17T22:13:00Z">
        <w:r>
          <w:t>radio</w:t>
        </w:r>
        <w:r>
          <w:t xml:space="preserve"> </w:t>
        </w:r>
      </w:ins>
      <w:r>
        <w:t xml:space="preserve">interface, and the Access Class is applicable in the serving network, access attempts are allowed. Additionally, in the case of </w:t>
      </w:r>
      <w:r>
        <w:rPr>
          <w:rFonts w:hint="eastAsia"/>
          <w:lang w:eastAsia="ja-JP"/>
        </w:rPr>
        <w:t xml:space="preserve">the access network being </w:t>
      </w:r>
      <w:r>
        <w:t>UTRAN</w:t>
      </w:r>
      <w:r>
        <w:rPr>
          <w:rFonts w:hint="eastAsia"/>
          <w:lang w:eastAsia="ja-JP"/>
        </w:rPr>
        <w:t xml:space="preserve"> </w:t>
      </w:r>
      <w:r w:rsidRPr="00FC2230">
        <w:t>the serving network can indicate that UE</w:t>
      </w:r>
      <w:r w:rsidRPr="007A39B9">
        <w:t>s</w:t>
      </w:r>
      <w:r w:rsidRPr="00FC2230">
        <w:t xml:space="preserve"> are allowed to </w:t>
      </w:r>
      <w:r>
        <w:rPr>
          <w:rFonts w:hint="eastAsia"/>
          <w:lang w:eastAsia="ja-JP"/>
        </w:rPr>
        <w:t xml:space="preserve">respond </w:t>
      </w:r>
      <w:r>
        <w:rPr>
          <w:lang w:eastAsia="ja-JP"/>
        </w:rPr>
        <w:t xml:space="preserve">to </w:t>
      </w:r>
      <w:r w:rsidRPr="00FC2230">
        <w:t xml:space="preserve">paging </w:t>
      </w:r>
      <w:r>
        <w:rPr>
          <w:rFonts w:hint="eastAsia"/>
          <w:lang w:eastAsia="ja-JP"/>
        </w:rPr>
        <w:t xml:space="preserve">and perform location </w:t>
      </w:r>
      <w:r>
        <w:rPr>
          <w:lang w:eastAsia="ja-JP"/>
        </w:rPr>
        <w:t>registration</w:t>
      </w:r>
      <w:r>
        <w:rPr>
          <w:rFonts w:hint="eastAsia"/>
          <w:lang w:eastAsia="ja-JP"/>
        </w:rPr>
        <w:t xml:space="preserve"> (see, sec 3.1), even if their access class is not permitted. </w:t>
      </w:r>
      <w:r>
        <w:t xml:space="preserve">Otherwise access attempts are not allowed. </w:t>
      </w:r>
      <w:r w:rsidRPr="00EB2F55">
        <w:rPr>
          <w:bCs/>
          <w:lang w:eastAsia="ja-JP"/>
        </w:rPr>
        <w:t xml:space="preserve">Also, the </w:t>
      </w:r>
      <w:r>
        <w:rPr>
          <w:rFonts w:hint="eastAsia"/>
          <w:bCs/>
          <w:lang w:eastAsia="ja-JP"/>
        </w:rPr>
        <w:t xml:space="preserve">serving </w:t>
      </w:r>
      <w:r>
        <w:rPr>
          <w:bCs/>
          <w:lang w:eastAsia="ja-JP"/>
        </w:rPr>
        <w:t xml:space="preserve">network can </w:t>
      </w:r>
      <w:r>
        <w:rPr>
          <w:rFonts w:hint="eastAsia"/>
          <w:bCs/>
          <w:lang w:eastAsia="ja-JP"/>
        </w:rPr>
        <w:t>indicate that UEs are restricted to perform</w:t>
      </w:r>
      <w:r w:rsidRPr="00EB2F55">
        <w:rPr>
          <w:bCs/>
        </w:rPr>
        <w:t xml:space="preserve"> location registration, although common access is permitted.</w:t>
      </w:r>
      <w:r>
        <w:rPr>
          <w:rFonts w:hint="eastAsia"/>
          <w:bCs/>
          <w:lang w:eastAsia="ja-JP"/>
        </w:rPr>
        <w:t xml:space="preserve"> </w:t>
      </w:r>
      <w:r>
        <w:t xml:space="preserve">If the UE responded to paging it shall follow the normal defined procedures and react as specified to any network command. </w:t>
      </w:r>
    </w:p>
    <w:p w14:paraId="049E451B" w14:textId="77777777" w:rsidR="00D80604" w:rsidRDefault="00D80604" w:rsidP="00D80604">
      <w:pPr>
        <w:pStyle w:val="NO"/>
      </w:pPr>
      <w:r>
        <w:t xml:space="preserve">NOTE: The network operator can take the network load into account when allowing UEs access to the network. </w:t>
      </w:r>
    </w:p>
    <w:p w14:paraId="46CDC293" w14:textId="77777777" w:rsidR="00D80604" w:rsidRDefault="00D80604" w:rsidP="00D80604">
      <w:r>
        <w:t>Access Classes are applicable as follows:</w:t>
      </w:r>
    </w:p>
    <w:p w14:paraId="5EAE49DB" w14:textId="77777777" w:rsidR="00D80604" w:rsidRDefault="00D80604" w:rsidP="00D80604">
      <w:pPr>
        <w:pStyle w:val="B1"/>
      </w:pPr>
      <w:r>
        <w:t>Classes 0 - 9</w:t>
      </w:r>
      <w:r>
        <w:tab/>
      </w:r>
      <w:r>
        <w:tab/>
      </w:r>
      <w:r>
        <w:tab/>
        <w:t>-</w:t>
      </w:r>
      <w:r>
        <w:tab/>
        <w:t>Home and Visited PLMNs;</w:t>
      </w:r>
    </w:p>
    <w:p w14:paraId="5F544933" w14:textId="77777777" w:rsidR="00D80604" w:rsidRDefault="00D80604" w:rsidP="00D80604">
      <w:pPr>
        <w:pStyle w:val="B1"/>
        <w:tabs>
          <w:tab w:val="left" w:pos="1985"/>
        </w:tabs>
        <w:rPr>
          <w:rFonts w:cs="CG Times (WN)"/>
          <w:lang w:eastAsia="ar-SA"/>
        </w:rPr>
      </w:pPr>
      <w:r>
        <w:rPr>
          <w:rFonts w:cs="CG Times (WN)"/>
          <w:lang w:eastAsia="ar-SA"/>
        </w:rPr>
        <w:t>Classes 11 and 15</w:t>
      </w:r>
      <w:r>
        <w:rPr>
          <w:rFonts w:cs="CG Times (WN)"/>
          <w:lang w:eastAsia="ar-SA"/>
        </w:rPr>
        <w:tab/>
        <w:t>-</w:t>
      </w:r>
      <w:r>
        <w:rPr>
          <w:rFonts w:cs="CG Times (WN)"/>
          <w:lang w:eastAsia="ar-SA"/>
        </w:rPr>
        <w:tab/>
        <w:t>Home PLMN only if the EHPLMN list is not present or any EHPLMN;</w:t>
      </w:r>
    </w:p>
    <w:p w14:paraId="3F88FFEC" w14:textId="77777777" w:rsidR="00D80604" w:rsidRDefault="00D80604" w:rsidP="00D80604">
      <w:pPr>
        <w:pStyle w:val="B1"/>
        <w:tabs>
          <w:tab w:val="left" w:pos="1985"/>
          <w:tab w:val="left" w:pos="2268"/>
        </w:tabs>
        <w:ind w:left="2268" w:hanging="1984"/>
      </w:pPr>
      <w:r>
        <w:t>Classes 12, 13, 14</w:t>
      </w:r>
      <w:r>
        <w:tab/>
        <w:t>-</w:t>
      </w:r>
      <w:r>
        <w:tab/>
        <w:t>Home PLMN and visited PLMNs of home country only. For this purpose the home country is defined as the country of the MCC part of the IMSI.</w:t>
      </w:r>
    </w:p>
    <w:p w14:paraId="05CEC4C6" w14:textId="77777777" w:rsidR="00D80604" w:rsidRDefault="00D80604" w:rsidP="00D80604">
      <w:r>
        <w:t>Any number of these classes may be barred at any one time.</w:t>
      </w:r>
    </w:p>
    <w:p w14:paraId="685F90B5" w14:textId="77777777" w:rsidR="00D80604" w:rsidRDefault="00D80604" w:rsidP="00D80604">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353F531C" w14:textId="77777777" w:rsidR="00D80604" w:rsidRPr="00437BF4" w:rsidRDefault="00D80604" w:rsidP="00D80604">
      <w:pPr>
        <w:rPr>
          <w:rFonts w:hint="eastAsia"/>
          <w:lang w:eastAsia="ja-JP"/>
        </w:rPr>
      </w:pPr>
      <w:r>
        <w:rPr>
          <w:rFonts w:hint="eastAsia"/>
          <w:lang w:eastAsia="ja-JP"/>
        </w:rPr>
        <w:t>The f</w:t>
      </w:r>
      <w:r w:rsidRPr="00437BF4">
        <w:t>ollowing</w:t>
      </w:r>
      <w:r>
        <w:rPr>
          <w:rFonts w:hint="eastAsia"/>
          <w:lang w:eastAsia="ja-JP"/>
        </w:rPr>
        <w:t xml:space="preserve"> is</w:t>
      </w:r>
      <w:r w:rsidRPr="00437BF4">
        <w:t xml:space="preserve"> the requir</w:t>
      </w:r>
      <w:r>
        <w:t xml:space="preserve">ements for </w:t>
      </w:r>
      <w:r w:rsidRPr="00437BF4">
        <w:t xml:space="preserve">enhanced </w:t>
      </w:r>
      <w:r>
        <w:t>Access control o</w:t>
      </w:r>
      <w:r>
        <w:rPr>
          <w:rFonts w:hint="eastAsia"/>
          <w:lang w:eastAsia="ja-JP"/>
        </w:rPr>
        <w:t>n</w:t>
      </w:r>
      <w:r w:rsidRPr="00AA0B2D">
        <w:rPr>
          <w:lang w:eastAsia="ja-JP"/>
        </w:rPr>
        <w:t xml:space="preserve"> </w:t>
      </w:r>
      <w:r>
        <w:rPr>
          <w:lang w:eastAsia="ja-JP"/>
        </w:rPr>
        <w:t>E-UTRAN</w:t>
      </w:r>
      <w:r>
        <w:rPr>
          <w:rFonts w:hint="eastAsia"/>
          <w:lang w:eastAsia="ja-JP"/>
        </w:rPr>
        <w:t>.</w:t>
      </w:r>
    </w:p>
    <w:p w14:paraId="59642D77" w14:textId="77777777" w:rsidR="00D80604" w:rsidRPr="0042375D" w:rsidRDefault="00D80604" w:rsidP="00D80604">
      <w:pPr>
        <w:pStyle w:val="B1"/>
        <w:rPr>
          <w:rFonts w:hint="eastAsia"/>
          <w:noProof/>
          <w:lang w:eastAsia="ja-JP"/>
        </w:rPr>
      </w:pPr>
      <w:r w:rsidRPr="006308B9">
        <w:rPr>
          <w:lang w:eastAsia="ko-KR"/>
        </w:rPr>
        <w:t>-</w:t>
      </w:r>
      <w:r>
        <w:rPr>
          <w:lang w:eastAsia="ko-KR"/>
        </w:rPr>
        <w:t xml:space="preserve"> </w:t>
      </w:r>
      <w:r>
        <w:rPr>
          <w:lang w:eastAsia="ko-KR"/>
        </w:rPr>
        <w:tab/>
      </w:r>
      <w:r>
        <w:rPr>
          <w:noProof/>
          <w:lang w:eastAsia="ja-JP"/>
        </w:rPr>
        <w:t xml:space="preserve">The serving network shall be able to broadcast </w:t>
      </w:r>
      <w:r w:rsidRPr="007311D5">
        <w:rPr>
          <w:rFonts w:hint="eastAsia"/>
          <w:noProof/>
          <w:lang w:eastAsia="ja-JP"/>
        </w:rPr>
        <w:t xml:space="preserve">mean </w:t>
      </w:r>
      <w:r>
        <w:rPr>
          <w:rFonts w:hint="eastAsia"/>
          <w:noProof/>
          <w:lang w:eastAsia="ja-JP"/>
        </w:rPr>
        <w:t xml:space="preserve">durations of access control and </w:t>
      </w:r>
      <w:r>
        <w:rPr>
          <w:noProof/>
          <w:lang w:eastAsia="ja-JP"/>
        </w:rPr>
        <w:t>barring rate</w:t>
      </w:r>
      <w:r>
        <w:rPr>
          <w:rFonts w:hint="eastAsia"/>
          <w:noProof/>
          <w:lang w:eastAsia="ja-JP"/>
        </w:rPr>
        <w:t>s</w:t>
      </w:r>
      <w:r>
        <w:rPr>
          <w:noProof/>
          <w:lang w:eastAsia="ja-JP"/>
        </w:rPr>
        <w:t xml:space="preserve"> (e.g. percentage value) that </w:t>
      </w:r>
      <w:r>
        <w:rPr>
          <w:rFonts w:hint="eastAsia"/>
          <w:noProof/>
          <w:lang w:eastAsia="ja-JP"/>
        </w:rPr>
        <w:t xml:space="preserve">commonly </w:t>
      </w:r>
      <w:r>
        <w:rPr>
          <w:noProof/>
          <w:lang w:eastAsia="ja-JP"/>
        </w:rPr>
        <w:t>applied to Access Classes 0-9 to the UE</w:t>
      </w:r>
      <w:r>
        <w:rPr>
          <w:rFonts w:hint="eastAsia"/>
          <w:noProof/>
          <w:lang w:eastAsia="ja-JP"/>
        </w:rPr>
        <w:t xml:space="preserve">. </w:t>
      </w:r>
      <w:r>
        <w:rPr>
          <w:lang w:eastAsia="ja-JP"/>
        </w:rPr>
        <w:t>The same principle as in UMTS is applied for Access Classes 11-15.</w:t>
      </w:r>
    </w:p>
    <w:p w14:paraId="73311554" w14:textId="77777777" w:rsidR="00D80604" w:rsidRDefault="00D80604" w:rsidP="00D80604">
      <w:pPr>
        <w:pStyle w:val="B1"/>
        <w:rPr>
          <w:lang w:eastAsia="ja-JP"/>
        </w:rPr>
      </w:pPr>
      <w:r w:rsidRPr="007311D5">
        <w:rPr>
          <w:lang w:eastAsia="ko-KR"/>
        </w:rPr>
        <w:t xml:space="preserve">- </w:t>
      </w:r>
      <w:r w:rsidRPr="007311D5">
        <w:rPr>
          <w:lang w:eastAsia="ko-KR"/>
        </w:rPr>
        <w:tab/>
      </w:r>
      <w:r w:rsidRPr="007311D5">
        <w:rPr>
          <w:lang w:eastAsia="ja-JP"/>
        </w:rPr>
        <w:t>E-UTRAN</w:t>
      </w:r>
      <w:r w:rsidRPr="007311D5" w:rsidDel="00AA0B2D">
        <w:rPr>
          <w:lang w:eastAsia="ko-KR"/>
        </w:rPr>
        <w:t xml:space="preserve"> </w:t>
      </w:r>
      <w:r w:rsidRPr="007311D5">
        <w:rPr>
          <w:lang w:eastAsia="ko-KR"/>
        </w:rPr>
        <w:t xml:space="preserve">shall be able to support access control based </w:t>
      </w:r>
      <w:r>
        <w:rPr>
          <w:lang w:eastAsia="ko-KR"/>
        </w:rPr>
        <w:t xml:space="preserve">on the type of </w:t>
      </w:r>
      <w:r w:rsidRPr="007311D5">
        <w:rPr>
          <w:lang w:eastAsia="ko-KR"/>
        </w:rPr>
        <w:t>access attempt (</w:t>
      </w:r>
      <w:r>
        <w:rPr>
          <w:rFonts w:hint="eastAsia"/>
          <w:lang w:eastAsia="ja-JP"/>
        </w:rPr>
        <w:t>i.</w:t>
      </w:r>
      <w:r>
        <w:rPr>
          <w:lang w:eastAsia="ko-KR"/>
        </w:rPr>
        <w:t xml:space="preserve">e. </w:t>
      </w:r>
      <w:r w:rsidRPr="007311D5">
        <w:rPr>
          <w:lang w:eastAsia="ko-KR"/>
        </w:rPr>
        <w:t>mobile originating</w:t>
      </w:r>
      <w:r>
        <w:rPr>
          <w:lang w:eastAsia="ko-KR"/>
        </w:rPr>
        <w:t xml:space="preserve"> data or mobile originat</w:t>
      </w:r>
      <w:r>
        <w:rPr>
          <w:rFonts w:hint="eastAsia"/>
          <w:lang w:eastAsia="ja-JP"/>
        </w:rPr>
        <w:t>ing</w:t>
      </w:r>
      <w:r>
        <w:rPr>
          <w:lang w:eastAsia="ko-KR"/>
        </w:rPr>
        <w:t xml:space="preserve"> signalling</w:t>
      </w:r>
      <w:r w:rsidRPr="007311D5">
        <w:rPr>
          <w:lang w:eastAsia="ko-KR"/>
        </w:rPr>
        <w:t>), in which indication</w:t>
      </w:r>
      <w:r>
        <w:rPr>
          <w:rFonts w:hint="eastAsia"/>
          <w:lang w:eastAsia="ja-JP"/>
        </w:rPr>
        <w:t>s</w:t>
      </w:r>
      <w:r w:rsidRPr="007311D5">
        <w:rPr>
          <w:lang w:eastAsia="ko-KR"/>
        </w:rPr>
        <w:t xml:space="preserve"> to the UE</w:t>
      </w:r>
      <w:r>
        <w:rPr>
          <w:rFonts w:hint="eastAsia"/>
          <w:lang w:eastAsia="ja-JP"/>
        </w:rPr>
        <w:t>s</w:t>
      </w:r>
      <w:r w:rsidRPr="007311D5">
        <w:rPr>
          <w:lang w:eastAsia="ko-KR"/>
        </w:rPr>
        <w:t xml:space="preserve"> </w:t>
      </w:r>
      <w:r>
        <w:rPr>
          <w:rFonts w:hint="eastAsia"/>
          <w:lang w:eastAsia="ja-JP"/>
        </w:rPr>
        <w:t>are</w:t>
      </w:r>
      <w:r w:rsidRPr="007311D5">
        <w:rPr>
          <w:lang w:eastAsia="ko-KR"/>
        </w:rPr>
        <w:t xml:space="preserve"> </w:t>
      </w:r>
      <w:r w:rsidRPr="007311D5">
        <w:rPr>
          <w:rFonts w:hint="eastAsia"/>
          <w:lang w:eastAsia="ja-JP"/>
        </w:rPr>
        <w:t>broadcasted</w:t>
      </w:r>
      <w:r w:rsidRPr="007311D5">
        <w:rPr>
          <w:lang w:eastAsia="ko-KR"/>
        </w:rPr>
        <w:t xml:space="preserve"> to guide the behaviour of UE. </w:t>
      </w:r>
      <w:r w:rsidRPr="007311D5">
        <w:rPr>
          <w:lang w:eastAsia="ja-JP"/>
        </w:rPr>
        <w:t>E-UTRAN</w:t>
      </w:r>
      <w:r w:rsidRPr="007311D5" w:rsidDel="00AA0B2D">
        <w:rPr>
          <w:lang w:eastAsia="ko-KR"/>
        </w:rPr>
        <w:t xml:space="preserve"> </w:t>
      </w:r>
      <w:r w:rsidRPr="007311D5">
        <w:rPr>
          <w:lang w:eastAsia="ko-KR"/>
        </w:rPr>
        <w:t>shall be able to form combination</w:t>
      </w:r>
      <w:r>
        <w:rPr>
          <w:rFonts w:hint="eastAsia"/>
          <w:lang w:eastAsia="ja-JP"/>
        </w:rPr>
        <w:t>s</w:t>
      </w:r>
      <w:r w:rsidRPr="007311D5">
        <w:rPr>
          <w:lang w:eastAsia="ko-KR"/>
        </w:rPr>
        <w:t xml:space="preserve"> of</w:t>
      </w:r>
      <w:r>
        <w:rPr>
          <w:lang w:eastAsia="ja-JP"/>
        </w:rPr>
        <w:t xml:space="preserve"> </w:t>
      </w:r>
      <w:r>
        <w:rPr>
          <w:lang w:eastAsia="ko-KR"/>
        </w:rPr>
        <w:t xml:space="preserve">access control based on </w:t>
      </w:r>
      <w:r>
        <w:rPr>
          <w:rFonts w:hint="eastAsia"/>
          <w:lang w:eastAsia="ja-JP"/>
        </w:rPr>
        <w:t xml:space="preserve">the </w:t>
      </w:r>
      <w:r>
        <w:rPr>
          <w:lang w:eastAsia="ja-JP"/>
        </w:rPr>
        <w:t xml:space="preserve">type of access attempt </w:t>
      </w:r>
      <w:r w:rsidRPr="007311D5">
        <w:rPr>
          <w:lang w:eastAsia="ko-KR"/>
        </w:rPr>
        <w:t>e.g. mobile originating and mobile terminating, mobile originating, or location registration.</w:t>
      </w:r>
      <w:r>
        <w:rPr>
          <w:rFonts w:hint="eastAsia"/>
          <w:lang w:eastAsia="ja-JP"/>
        </w:rPr>
        <w:t xml:space="preserve"> </w:t>
      </w:r>
      <w:r w:rsidRPr="007311D5">
        <w:rPr>
          <w:rFonts w:hint="eastAsia"/>
          <w:lang w:eastAsia="ja-JP"/>
        </w:rPr>
        <w:t xml:space="preserve">The </w:t>
      </w:r>
      <w:r>
        <w:rPr>
          <w:lang w:eastAsia="ja-JP"/>
        </w:rPr>
        <w:t>‘</w:t>
      </w:r>
      <w:r w:rsidRPr="007311D5">
        <w:rPr>
          <w:rFonts w:hint="eastAsia"/>
          <w:lang w:eastAsia="ja-JP"/>
        </w:rPr>
        <w:t>mean duration of access control</w:t>
      </w:r>
      <w:r>
        <w:rPr>
          <w:lang w:eastAsia="ja-JP"/>
        </w:rPr>
        <w:t>’</w:t>
      </w:r>
      <w:r w:rsidRPr="007311D5">
        <w:rPr>
          <w:rFonts w:hint="eastAsia"/>
          <w:lang w:eastAsia="ja-JP"/>
        </w:rPr>
        <w:t xml:space="preserve"> and the barring rate </w:t>
      </w:r>
      <w:r>
        <w:rPr>
          <w:rFonts w:hint="eastAsia"/>
          <w:lang w:eastAsia="ja-JP"/>
        </w:rPr>
        <w:t>are broadcasted</w:t>
      </w:r>
      <w:r w:rsidRPr="007311D5">
        <w:rPr>
          <w:rFonts w:hint="eastAsia"/>
          <w:lang w:eastAsia="ja-JP"/>
        </w:rPr>
        <w:t xml:space="preserve"> for each </w:t>
      </w:r>
      <w:r>
        <w:rPr>
          <w:lang w:eastAsia="ja-JP"/>
        </w:rPr>
        <w:t xml:space="preserve">type of access attempt </w:t>
      </w:r>
      <w:r w:rsidRPr="007311D5">
        <w:rPr>
          <w:rFonts w:hint="eastAsia"/>
          <w:lang w:eastAsia="ja-JP"/>
        </w:rPr>
        <w:t>(</w:t>
      </w:r>
      <w:r>
        <w:rPr>
          <w:rFonts w:hint="eastAsia"/>
          <w:lang w:eastAsia="ja-JP"/>
        </w:rPr>
        <w:t>i.</w:t>
      </w:r>
      <w:r>
        <w:rPr>
          <w:lang w:eastAsia="ja-JP"/>
        </w:rPr>
        <w:t xml:space="preserve">e. </w:t>
      </w:r>
      <w:r w:rsidRPr="007311D5">
        <w:rPr>
          <w:rFonts w:hint="eastAsia"/>
          <w:lang w:eastAsia="ja-JP"/>
        </w:rPr>
        <w:t xml:space="preserve">mobile originating </w:t>
      </w:r>
      <w:r>
        <w:rPr>
          <w:lang w:eastAsia="ja-JP"/>
        </w:rPr>
        <w:t>data or mobile originat</w:t>
      </w:r>
      <w:r>
        <w:rPr>
          <w:rFonts w:hint="eastAsia"/>
          <w:lang w:eastAsia="ja-JP"/>
        </w:rPr>
        <w:t>ing</w:t>
      </w:r>
      <w:r>
        <w:rPr>
          <w:lang w:eastAsia="ja-JP"/>
        </w:rPr>
        <w:t xml:space="preserve"> signalling</w:t>
      </w:r>
      <w:r w:rsidRPr="007311D5">
        <w:rPr>
          <w:rFonts w:hint="eastAsia"/>
          <w:lang w:eastAsia="ja-JP"/>
        </w:rPr>
        <w:t>).</w:t>
      </w:r>
    </w:p>
    <w:p w14:paraId="3D0C3552" w14:textId="77777777" w:rsidR="00D80604" w:rsidRDefault="00D80604" w:rsidP="00D80604">
      <w:pPr>
        <w:pStyle w:val="B1"/>
        <w:rPr>
          <w:noProof/>
          <w:lang w:eastAsia="ja-JP"/>
        </w:rPr>
      </w:pPr>
      <w:r w:rsidRPr="006308B9">
        <w:rPr>
          <w:lang w:eastAsia="ko-KR"/>
        </w:rPr>
        <w:t>-</w:t>
      </w:r>
      <w:r>
        <w:rPr>
          <w:lang w:eastAsia="ko-KR"/>
        </w:rPr>
        <w:t xml:space="preserve"> </w:t>
      </w:r>
      <w:r>
        <w:rPr>
          <w:lang w:eastAsia="ko-KR"/>
        </w:rPr>
        <w:tab/>
      </w:r>
      <w:r>
        <w:rPr>
          <w:rFonts w:hint="eastAsia"/>
          <w:lang w:eastAsia="ja-JP"/>
        </w:rPr>
        <w:t xml:space="preserve">The </w:t>
      </w:r>
      <w:r>
        <w:rPr>
          <w:noProof/>
          <w:lang w:eastAsia="ja-JP"/>
        </w:rPr>
        <w:t xml:space="preserve">UE </w:t>
      </w:r>
      <w:r>
        <w:rPr>
          <w:rFonts w:hint="eastAsia"/>
          <w:noProof/>
          <w:lang w:eastAsia="ja-JP"/>
        </w:rPr>
        <w:t>determines</w:t>
      </w:r>
      <w:r>
        <w:rPr>
          <w:noProof/>
          <w:lang w:eastAsia="ja-JP"/>
        </w:rPr>
        <w:t xml:space="preserve"> the barring status with the information provided from the serving network, and perform the access attempt accordingly. The UE draws a uniform random number between 0 an</w:t>
      </w:r>
      <w:r>
        <w:rPr>
          <w:rFonts w:hint="eastAsia"/>
          <w:noProof/>
          <w:lang w:eastAsia="ja-JP"/>
        </w:rPr>
        <w:t>d</w:t>
      </w:r>
      <w:r>
        <w:rPr>
          <w:noProof/>
          <w:lang w:eastAsia="ja-JP"/>
        </w:rPr>
        <w:t xml:space="preserve"> 1 when initiating connection establishment and compares with the current barring rate to determine whether it is barred or not. When the uniform random number is less than the current barring rate and the type of access attempt is indicated allowed, then the access attempt is allowed; otherwise, the access attempt is not allowed.</w:t>
      </w:r>
      <w:r>
        <w:rPr>
          <w:rFonts w:hint="eastAsia"/>
          <w:noProof/>
          <w:lang w:eastAsia="ja-JP"/>
        </w:rPr>
        <w:t xml:space="preserve"> </w:t>
      </w:r>
      <w:r>
        <w:rPr>
          <w:noProof/>
          <w:lang w:eastAsia="ja-JP"/>
        </w:rPr>
        <w:t xml:space="preserve">If the </w:t>
      </w:r>
      <w:r w:rsidRPr="007311D5">
        <w:rPr>
          <w:rFonts w:hint="eastAsia"/>
          <w:noProof/>
          <w:lang w:eastAsia="ja-JP"/>
        </w:rPr>
        <w:t>access attempt</w:t>
      </w:r>
      <w:r>
        <w:rPr>
          <w:noProof/>
          <w:lang w:eastAsia="ja-JP"/>
        </w:rPr>
        <w:t xml:space="preserve"> is </w:t>
      </w:r>
      <w:r w:rsidRPr="007311D5">
        <w:rPr>
          <w:rFonts w:hint="eastAsia"/>
          <w:noProof/>
          <w:lang w:eastAsia="ja-JP"/>
        </w:rPr>
        <w:t>not allowed</w:t>
      </w:r>
      <w:r>
        <w:rPr>
          <w:noProof/>
          <w:lang w:eastAsia="ja-JP"/>
        </w:rPr>
        <w:t>,</w:t>
      </w:r>
      <w:r w:rsidRPr="007311D5">
        <w:rPr>
          <w:rFonts w:hint="eastAsia"/>
          <w:noProof/>
          <w:lang w:eastAsia="ja-JP"/>
        </w:rPr>
        <w:t xml:space="preserve"> further access attempts </w:t>
      </w:r>
      <w:r>
        <w:rPr>
          <w:noProof/>
          <w:lang w:eastAsia="ja-JP"/>
        </w:rPr>
        <w:t xml:space="preserve">of </w:t>
      </w:r>
      <w:r w:rsidRPr="007311D5">
        <w:rPr>
          <w:rFonts w:hint="eastAsia"/>
          <w:noProof/>
          <w:lang w:eastAsia="ja-JP"/>
        </w:rPr>
        <w:t xml:space="preserve">the same </w:t>
      </w:r>
      <w:r>
        <w:rPr>
          <w:noProof/>
          <w:lang w:eastAsia="ja-JP"/>
        </w:rPr>
        <w:t xml:space="preserve">type </w:t>
      </w:r>
      <w:r w:rsidRPr="007311D5">
        <w:rPr>
          <w:rFonts w:hint="eastAsia"/>
          <w:noProof/>
          <w:lang w:eastAsia="ja-JP"/>
        </w:rPr>
        <w:t>are then barred for a time</w:t>
      </w:r>
      <w:r>
        <w:rPr>
          <w:noProof/>
          <w:lang w:eastAsia="ja-JP"/>
        </w:rPr>
        <w:t xml:space="preserve"> period that </w:t>
      </w:r>
      <w:r w:rsidRPr="007311D5">
        <w:rPr>
          <w:rFonts w:hint="eastAsia"/>
          <w:noProof/>
          <w:lang w:eastAsia="ja-JP"/>
        </w:rPr>
        <w:t xml:space="preserve">is calculated based on the </w:t>
      </w:r>
      <w:r w:rsidRPr="007311D5">
        <w:rPr>
          <w:noProof/>
          <w:lang w:eastAsia="ja-JP"/>
        </w:rPr>
        <w:t>‘</w:t>
      </w:r>
      <w:r w:rsidRPr="007311D5">
        <w:rPr>
          <w:rFonts w:hint="eastAsia"/>
          <w:noProof/>
          <w:lang w:eastAsia="ja-JP"/>
        </w:rPr>
        <w:t>mean duration of access control</w:t>
      </w:r>
      <w:r w:rsidRPr="007311D5">
        <w:rPr>
          <w:noProof/>
          <w:lang w:eastAsia="ja-JP"/>
        </w:rPr>
        <w:t>’</w:t>
      </w:r>
      <w:r w:rsidRPr="007311D5">
        <w:rPr>
          <w:rFonts w:hint="eastAsia"/>
          <w:noProof/>
          <w:lang w:eastAsia="ja-JP"/>
        </w:rPr>
        <w:t xml:space="preserve"> provided by the network and the random number </w:t>
      </w:r>
      <w:r>
        <w:rPr>
          <w:noProof/>
          <w:lang w:eastAsia="ja-JP"/>
        </w:rPr>
        <w:t xml:space="preserve">drawn by </w:t>
      </w:r>
      <w:r w:rsidRPr="007311D5">
        <w:rPr>
          <w:rFonts w:hint="eastAsia"/>
          <w:noProof/>
          <w:lang w:eastAsia="ja-JP"/>
        </w:rPr>
        <w:t>the UE.</w:t>
      </w:r>
    </w:p>
    <w:p w14:paraId="186663BB" w14:textId="77777777" w:rsidR="00D80604" w:rsidRDefault="00D80604" w:rsidP="00D80604">
      <w:pPr>
        <w:pStyle w:val="B1"/>
        <w:rPr>
          <w:noProof/>
          <w:lang w:eastAsia="ja-JP"/>
        </w:rPr>
      </w:pPr>
      <w:r>
        <w:rPr>
          <w:noProof/>
          <w:lang w:eastAsia="ja-JP"/>
        </w:rPr>
        <w:t>-</w:t>
      </w:r>
      <w:r>
        <w:rPr>
          <w:noProof/>
          <w:lang w:eastAsia="ja-JP"/>
        </w:rPr>
        <w:tab/>
      </w:r>
      <w:r w:rsidRPr="00617E1F">
        <w:rPr>
          <w:noProof/>
          <w:lang w:eastAsia="ja-JP"/>
        </w:rPr>
        <w:t>The serving network shall be able to indicate whether or not a UE shall apply Access Class Barring for SMS access attempts in SMS over SGs, SMS over IMS (SMS over IP), and SMS over S102.</w:t>
      </w:r>
      <w:r>
        <w:rPr>
          <w:noProof/>
          <w:lang w:eastAsia="ja-JP"/>
        </w:rPr>
        <w:t xml:space="preserve"> </w:t>
      </w:r>
      <w:r w:rsidRPr="00617E1F">
        <w:rPr>
          <w:noProof/>
          <w:lang w:eastAsia="ja-JP"/>
        </w:rPr>
        <w:t>This indication is valid for Access Classes 0-9 and 11-15.</w:t>
      </w:r>
    </w:p>
    <w:p w14:paraId="2B0CC7B7" w14:textId="77777777" w:rsidR="00D80604" w:rsidRDefault="00D80604" w:rsidP="00D80604">
      <w:pPr>
        <w:pStyle w:val="B1"/>
        <w:rPr>
          <w:noProof/>
          <w:lang w:eastAsia="ja-JP"/>
        </w:rPr>
      </w:pPr>
      <w:r>
        <w:rPr>
          <w:noProof/>
          <w:lang w:eastAsia="ja-JP"/>
        </w:rPr>
        <w:t>-</w:t>
      </w:r>
      <w:r>
        <w:rPr>
          <w:noProof/>
          <w:lang w:eastAsia="ja-JP"/>
        </w:rPr>
        <w:tab/>
        <w:t>The serving network shall be able to indicate whether or not a UE shall apply Access Class Barring for MMTEL voice access attempts. This indication is valid for Access Classes 0-9 and 11-15.</w:t>
      </w:r>
    </w:p>
    <w:p w14:paraId="24567599" w14:textId="77777777" w:rsidR="00D80604" w:rsidRDefault="00D80604" w:rsidP="00D80604">
      <w:pPr>
        <w:pStyle w:val="B1"/>
        <w:rPr>
          <w:noProof/>
          <w:lang w:eastAsia="ja-JP"/>
        </w:rPr>
      </w:pPr>
      <w:r>
        <w:rPr>
          <w:noProof/>
          <w:lang w:eastAsia="ja-JP"/>
        </w:rPr>
        <w:t>-</w:t>
      </w:r>
      <w:r>
        <w:rPr>
          <w:noProof/>
          <w:lang w:eastAsia="ja-JP"/>
        </w:rPr>
        <w:tab/>
        <w:t>The serving network shall be able to indicate whether or not a UE shall apply Access Class Barring for MMTEL video access attempts. This indication is valid for Access Classes 0-9 and 11-15.</w:t>
      </w:r>
    </w:p>
    <w:p w14:paraId="47CF1EB3" w14:textId="7C027441" w:rsidR="00D80604" w:rsidRPr="00D80604" w:rsidRDefault="00B530C3" w:rsidP="00D80604">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Next change </w:t>
      </w:r>
      <w:r w:rsidRPr="00B32A77">
        <w:rPr>
          <w:rFonts w:ascii="Arial" w:hAnsi="Arial" w:cs="Arial"/>
          <w:noProof/>
          <w:color w:val="0000FF"/>
          <w:sz w:val="28"/>
          <w:szCs w:val="28"/>
        </w:rPr>
        <w:t>* * * *</w:t>
      </w:r>
      <w:bookmarkStart w:id="10" w:name="_Toc45387071"/>
      <w:bookmarkStart w:id="11" w:name="_Toc68283737"/>
    </w:p>
    <w:p w14:paraId="6848DF76" w14:textId="77777777" w:rsidR="00D80604" w:rsidRDefault="00D80604" w:rsidP="00D80604">
      <w:pPr>
        <w:pStyle w:val="Heading2"/>
      </w:pPr>
      <w:bookmarkStart w:id="12" w:name="_Toc27763626"/>
      <w:bookmarkStart w:id="13" w:name="_Toc59108841"/>
      <w:bookmarkEnd w:id="10"/>
      <w:bookmarkEnd w:id="11"/>
      <w:r>
        <w:lastRenderedPageBreak/>
        <w:t>4.4</w:t>
      </w:r>
      <w:r>
        <w:tab/>
        <w:t>Emergency Calls</w:t>
      </w:r>
      <w:bookmarkEnd w:id="12"/>
      <w:bookmarkEnd w:id="13"/>
    </w:p>
    <w:p w14:paraId="4EB1A5EE" w14:textId="4D483B42" w:rsidR="00D80604" w:rsidRDefault="00D80604" w:rsidP="00D80604">
      <w:r>
        <w:t xml:space="preserve">An additional control bit known as "Access Class 10" is also signalled over the </w:t>
      </w:r>
      <w:del w:id="14" w:author="Apple" w:date="2021-08-17T22:13:00Z">
        <w:r w:rsidDel="00D80604">
          <w:delText xml:space="preserve">air </w:delText>
        </w:r>
      </w:del>
      <w:ins w:id="15" w:author="Apple" w:date="2021-08-17T22:13:00Z">
        <w:r>
          <w:t>radio</w:t>
        </w:r>
        <w:r>
          <w:t xml:space="preserve"> </w:t>
        </w:r>
      </w:ins>
      <w:r>
        <w:t xml:space="preserve">interface to the UE. This indicates </w:t>
      </w:r>
      <w:proofErr w:type="gramStart"/>
      <w:r>
        <w:t>whether or not</w:t>
      </w:r>
      <w:proofErr w:type="gramEnd"/>
      <w:r>
        <w:t xml:space="preserve"> network access for Emergency Calls is allowed for UEs with access classes 0 to 9 or without an IMSI. For UEs with access classes 11 to 15, Emergency Calls are not allowed if both "Access class 10" and the relevant Access Class (11 to 15) are barred. Otherwise, Emergency Calls are allowed.</w:t>
      </w:r>
    </w:p>
    <w:p w14:paraId="774E1D8B" w14:textId="77777777" w:rsidR="00090E67" w:rsidRPr="003A31AB" w:rsidRDefault="00090E67" w:rsidP="009B1046"/>
    <w:p w14:paraId="0865E696" w14:textId="77777777" w:rsidR="009B1046" w:rsidRPr="00B32A77" w:rsidRDefault="009B1046" w:rsidP="009B1046">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bookmarkEnd w:id="0"/>
      <w:bookmarkEnd w:id="1"/>
      <w:bookmarkEnd w:id="2"/>
      <w:bookmarkEnd w:id="3"/>
      <w:bookmarkEnd w:id="4"/>
    </w:p>
    <w:sectPr w:rsidR="009B1046" w:rsidRPr="00B32A77" w:rsidSect="00ED28F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77262" w14:textId="77777777" w:rsidR="0012750C" w:rsidRDefault="0012750C">
      <w:r>
        <w:separator/>
      </w:r>
    </w:p>
  </w:endnote>
  <w:endnote w:type="continuationSeparator" w:id="0">
    <w:p w14:paraId="69AA028C" w14:textId="77777777" w:rsidR="0012750C" w:rsidRDefault="00127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328AE" w14:textId="77777777" w:rsidR="0012750C" w:rsidRDefault="0012750C">
      <w:r>
        <w:separator/>
      </w:r>
    </w:p>
  </w:footnote>
  <w:footnote w:type="continuationSeparator" w:id="0">
    <w:p w14:paraId="0E6B1383" w14:textId="77777777" w:rsidR="0012750C" w:rsidRDefault="00127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CFBA" w14:textId="77777777" w:rsidR="00B226D6" w:rsidRDefault="00B226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47"/>
    <w:rsid w:val="000047DE"/>
    <w:rsid w:val="00007C90"/>
    <w:rsid w:val="00010807"/>
    <w:rsid w:val="000143F2"/>
    <w:rsid w:val="00014A41"/>
    <w:rsid w:val="000205AF"/>
    <w:rsid w:val="00020D94"/>
    <w:rsid w:val="00023BF5"/>
    <w:rsid w:val="00025E88"/>
    <w:rsid w:val="0003097D"/>
    <w:rsid w:val="00031153"/>
    <w:rsid w:val="00033397"/>
    <w:rsid w:val="00035016"/>
    <w:rsid w:val="00040095"/>
    <w:rsid w:val="0004165A"/>
    <w:rsid w:val="00041887"/>
    <w:rsid w:val="00041E68"/>
    <w:rsid w:val="00042AC7"/>
    <w:rsid w:val="00042E76"/>
    <w:rsid w:val="000531EE"/>
    <w:rsid w:val="00056EE2"/>
    <w:rsid w:val="00060347"/>
    <w:rsid w:val="0006465B"/>
    <w:rsid w:val="00071171"/>
    <w:rsid w:val="00071BD9"/>
    <w:rsid w:val="00072E4E"/>
    <w:rsid w:val="00073451"/>
    <w:rsid w:val="000747C9"/>
    <w:rsid w:val="000749C7"/>
    <w:rsid w:val="00075445"/>
    <w:rsid w:val="0007573D"/>
    <w:rsid w:val="00076173"/>
    <w:rsid w:val="00080512"/>
    <w:rsid w:val="00082D8A"/>
    <w:rsid w:val="00084065"/>
    <w:rsid w:val="00084622"/>
    <w:rsid w:val="00085393"/>
    <w:rsid w:val="00085FCF"/>
    <w:rsid w:val="000873BB"/>
    <w:rsid w:val="00090E67"/>
    <w:rsid w:val="000916A8"/>
    <w:rsid w:val="00093C59"/>
    <w:rsid w:val="0009619A"/>
    <w:rsid w:val="000A02E3"/>
    <w:rsid w:val="000A6DD9"/>
    <w:rsid w:val="000B082B"/>
    <w:rsid w:val="000B262D"/>
    <w:rsid w:val="000B493C"/>
    <w:rsid w:val="000B5559"/>
    <w:rsid w:val="000B5646"/>
    <w:rsid w:val="000B67DE"/>
    <w:rsid w:val="000C1898"/>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50C"/>
    <w:rsid w:val="00127D7B"/>
    <w:rsid w:val="00127D91"/>
    <w:rsid w:val="00130BFD"/>
    <w:rsid w:val="0013206A"/>
    <w:rsid w:val="001326DE"/>
    <w:rsid w:val="0013450C"/>
    <w:rsid w:val="00134BA6"/>
    <w:rsid w:val="001416E4"/>
    <w:rsid w:val="001423F8"/>
    <w:rsid w:val="00142F7F"/>
    <w:rsid w:val="00142FA8"/>
    <w:rsid w:val="001458C0"/>
    <w:rsid w:val="0015150B"/>
    <w:rsid w:val="00151870"/>
    <w:rsid w:val="00153326"/>
    <w:rsid w:val="00154B5B"/>
    <w:rsid w:val="001601B0"/>
    <w:rsid w:val="00160FCE"/>
    <w:rsid w:val="001719F2"/>
    <w:rsid w:val="0017217B"/>
    <w:rsid w:val="00172641"/>
    <w:rsid w:val="00172795"/>
    <w:rsid w:val="001732C7"/>
    <w:rsid w:val="0017397F"/>
    <w:rsid w:val="0018004E"/>
    <w:rsid w:val="0018160C"/>
    <w:rsid w:val="00184B2B"/>
    <w:rsid w:val="001906EB"/>
    <w:rsid w:val="00191A99"/>
    <w:rsid w:val="00191DC0"/>
    <w:rsid w:val="001946CA"/>
    <w:rsid w:val="0019510F"/>
    <w:rsid w:val="00196384"/>
    <w:rsid w:val="001A06F8"/>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1F690C"/>
    <w:rsid w:val="002028C9"/>
    <w:rsid w:val="00203136"/>
    <w:rsid w:val="002054B2"/>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D4"/>
    <w:rsid w:val="00243C17"/>
    <w:rsid w:val="00244A70"/>
    <w:rsid w:val="00250286"/>
    <w:rsid w:val="0025116B"/>
    <w:rsid w:val="00252A2F"/>
    <w:rsid w:val="00252C63"/>
    <w:rsid w:val="00254024"/>
    <w:rsid w:val="00254A8F"/>
    <w:rsid w:val="00254DD6"/>
    <w:rsid w:val="00254E80"/>
    <w:rsid w:val="00256EDF"/>
    <w:rsid w:val="00260893"/>
    <w:rsid w:val="00261803"/>
    <w:rsid w:val="00261DF7"/>
    <w:rsid w:val="00265964"/>
    <w:rsid w:val="002712FF"/>
    <w:rsid w:val="002741AD"/>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66EE"/>
    <w:rsid w:val="002D6835"/>
    <w:rsid w:val="002D7EBA"/>
    <w:rsid w:val="002F3316"/>
    <w:rsid w:val="002F67F3"/>
    <w:rsid w:val="002F72BC"/>
    <w:rsid w:val="003004C4"/>
    <w:rsid w:val="00314656"/>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5BA"/>
    <w:rsid w:val="00353682"/>
    <w:rsid w:val="0035462D"/>
    <w:rsid w:val="00355DF3"/>
    <w:rsid w:val="00360D55"/>
    <w:rsid w:val="00360DF5"/>
    <w:rsid w:val="003618A4"/>
    <w:rsid w:val="00362415"/>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1AB"/>
    <w:rsid w:val="003A35C4"/>
    <w:rsid w:val="003B4B2F"/>
    <w:rsid w:val="003B6520"/>
    <w:rsid w:val="003B6945"/>
    <w:rsid w:val="003D215E"/>
    <w:rsid w:val="003D42B8"/>
    <w:rsid w:val="003E0161"/>
    <w:rsid w:val="003E060C"/>
    <w:rsid w:val="003E17B1"/>
    <w:rsid w:val="003E2B95"/>
    <w:rsid w:val="003E3DB8"/>
    <w:rsid w:val="003E7A4C"/>
    <w:rsid w:val="003E7E43"/>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6F0F"/>
    <w:rsid w:val="004C7333"/>
    <w:rsid w:val="004D0549"/>
    <w:rsid w:val="004D21C3"/>
    <w:rsid w:val="004D3578"/>
    <w:rsid w:val="004D6A22"/>
    <w:rsid w:val="004D73F0"/>
    <w:rsid w:val="004E213A"/>
    <w:rsid w:val="004E556E"/>
    <w:rsid w:val="004E561C"/>
    <w:rsid w:val="004E6441"/>
    <w:rsid w:val="004F3DC0"/>
    <w:rsid w:val="004F578C"/>
    <w:rsid w:val="004F69BA"/>
    <w:rsid w:val="00505EAE"/>
    <w:rsid w:val="0050675C"/>
    <w:rsid w:val="0050782C"/>
    <w:rsid w:val="00511167"/>
    <w:rsid w:val="00514312"/>
    <w:rsid w:val="00515953"/>
    <w:rsid w:val="00516852"/>
    <w:rsid w:val="00517C15"/>
    <w:rsid w:val="005213E0"/>
    <w:rsid w:val="00526821"/>
    <w:rsid w:val="0053477D"/>
    <w:rsid w:val="0053630A"/>
    <w:rsid w:val="00537AA8"/>
    <w:rsid w:val="00542238"/>
    <w:rsid w:val="00543DF0"/>
    <w:rsid w:val="00543E6C"/>
    <w:rsid w:val="005459C4"/>
    <w:rsid w:val="00552179"/>
    <w:rsid w:val="00553DD0"/>
    <w:rsid w:val="00554E9D"/>
    <w:rsid w:val="00561082"/>
    <w:rsid w:val="00565087"/>
    <w:rsid w:val="00565A33"/>
    <w:rsid w:val="0057390D"/>
    <w:rsid w:val="00575F58"/>
    <w:rsid w:val="00576F04"/>
    <w:rsid w:val="00577866"/>
    <w:rsid w:val="0058082E"/>
    <w:rsid w:val="00580C97"/>
    <w:rsid w:val="0058122E"/>
    <w:rsid w:val="00581C1E"/>
    <w:rsid w:val="00583693"/>
    <w:rsid w:val="005845B8"/>
    <w:rsid w:val="00590FFE"/>
    <w:rsid w:val="00593898"/>
    <w:rsid w:val="005964E6"/>
    <w:rsid w:val="005A1750"/>
    <w:rsid w:val="005A41B3"/>
    <w:rsid w:val="005C27A9"/>
    <w:rsid w:val="005C2F4F"/>
    <w:rsid w:val="005C6B22"/>
    <w:rsid w:val="005C707B"/>
    <w:rsid w:val="005D3874"/>
    <w:rsid w:val="005E1745"/>
    <w:rsid w:val="005E4C0B"/>
    <w:rsid w:val="005F4A5B"/>
    <w:rsid w:val="005F4F7B"/>
    <w:rsid w:val="0060207B"/>
    <w:rsid w:val="006046CE"/>
    <w:rsid w:val="00620B16"/>
    <w:rsid w:val="0062423B"/>
    <w:rsid w:val="00627303"/>
    <w:rsid w:val="006346DB"/>
    <w:rsid w:val="00640586"/>
    <w:rsid w:val="006419FA"/>
    <w:rsid w:val="0064342C"/>
    <w:rsid w:val="00643741"/>
    <w:rsid w:val="00647C65"/>
    <w:rsid w:val="006508F5"/>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7D5B"/>
    <w:rsid w:val="006B0E31"/>
    <w:rsid w:val="006B28EF"/>
    <w:rsid w:val="006B3C9A"/>
    <w:rsid w:val="006B4665"/>
    <w:rsid w:val="006B49C2"/>
    <w:rsid w:val="006B6F5C"/>
    <w:rsid w:val="006C61B3"/>
    <w:rsid w:val="006D2F62"/>
    <w:rsid w:val="006D526D"/>
    <w:rsid w:val="006E06A7"/>
    <w:rsid w:val="006E148C"/>
    <w:rsid w:val="006E1C5C"/>
    <w:rsid w:val="006E1F5E"/>
    <w:rsid w:val="006E2BAD"/>
    <w:rsid w:val="006E3812"/>
    <w:rsid w:val="006E47F2"/>
    <w:rsid w:val="006E6093"/>
    <w:rsid w:val="006F0D9B"/>
    <w:rsid w:val="006F14CF"/>
    <w:rsid w:val="006F20D6"/>
    <w:rsid w:val="006F2946"/>
    <w:rsid w:val="006F4000"/>
    <w:rsid w:val="007009E4"/>
    <w:rsid w:val="007072A0"/>
    <w:rsid w:val="00711B3E"/>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56C3F"/>
    <w:rsid w:val="00765CBE"/>
    <w:rsid w:val="00767B92"/>
    <w:rsid w:val="0077015B"/>
    <w:rsid w:val="00775260"/>
    <w:rsid w:val="00781486"/>
    <w:rsid w:val="00781C5F"/>
    <w:rsid w:val="00781F0F"/>
    <w:rsid w:val="0078339D"/>
    <w:rsid w:val="00786BA1"/>
    <w:rsid w:val="00790A9A"/>
    <w:rsid w:val="00790ED1"/>
    <w:rsid w:val="007916AD"/>
    <w:rsid w:val="00794D25"/>
    <w:rsid w:val="00797B96"/>
    <w:rsid w:val="00797D0B"/>
    <w:rsid w:val="007A0808"/>
    <w:rsid w:val="007A18A4"/>
    <w:rsid w:val="007A1F9A"/>
    <w:rsid w:val="007B128E"/>
    <w:rsid w:val="007B1B5A"/>
    <w:rsid w:val="007B3860"/>
    <w:rsid w:val="007B5B4C"/>
    <w:rsid w:val="007B6CAD"/>
    <w:rsid w:val="007C3081"/>
    <w:rsid w:val="007C59B8"/>
    <w:rsid w:val="007D1525"/>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23C"/>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97F73"/>
    <w:rsid w:val="008A1457"/>
    <w:rsid w:val="008A31B3"/>
    <w:rsid w:val="008A3B36"/>
    <w:rsid w:val="008A4981"/>
    <w:rsid w:val="008A4DEC"/>
    <w:rsid w:val="008B0F76"/>
    <w:rsid w:val="008B37A9"/>
    <w:rsid w:val="008B51CA"/>
    <w:rsid w:val="008B5978"/>
    <w:rsid w:val="008B7AF1"/>
    <w:rsid w:val="008C0164"/>
    <w:rsid w:val="008C289C"/>
    <w:rsid w:val="008C2F50"/>
    <w:rsid w:val="008C375E"/>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20000"/>
    <w:rsid w:val="009209BD"/>
    <w:rsid w:val="0092308D"/>
    <w:rsid w:val="00923CCC"/>
    <w:rsid w:val="0092544B"/>
    <w:rsid w:val="0093465E"/>
    <w:rsid w:val="0094056D"/>
    <w:rsid w:val="00941E84"/>
    <w:rsid w:val="00942EC2"/>
    <w:rsid w:val="009455D4"/>
    <w:rsid w:val="009459D7"/>
    <w:rsid w:val="00947107"/>
    <w:rsid w:val="009507EB"/>
    <w:rsid w:val="00950840"/>
    <w:rsid w:val="00951C7F"/>
    <w:rsid w:val="0095264A"/>
    <w:rsid w:val="00952D61"/>
    <w:rsid w:val="00953E65"/>
    <w:rsid w:val="00955F21"/>
    <w:rsid w:val="00956BED"/>
    <w:rsid w:val="009602CB"/>
    <w:rsid w:val="009605A9"/>
    <w:rsid w:val="00974BA1"/>
    <w:rsid w:val="00974E38"/>
    <w:rsid w:val="00975E9F"/>
    <w:rsid w:val="00977462"/>
    <w:rsid w:val="00981B64"/>
    <w:rsid w:val="009830E1"/>
    <w:rsid w:val="00987805"/>
    <w:rsid w:val="00993A56"/>
    <w:rsid w:val="00995088"/>
    <w:rsid w:val="00996A66"/>
    <w:rsid w:val="009A16BF"/>
    <w:rsid w:val="009A5129"/>
    <w:rsid w:val="009A5563"/>
    <w:rsid w:val="009B0AC4"/>
    <w:rsid w:val="009B1046"/>
    <w:rsid w:val="009B4480"/>
    <w:rsid w:val="009B59EC"/>
    <w:rsid w:val="009C0E8C"/>
    <w:rsid w:val="009C1826"/>
    <w:rsid w:val="009C2F24"/>
    <w:rsid w:val="009C3022"/>
    <w:rsid w:val="009C3642"/>
    <w:rsid w:val="009D3783"/>
    <w:rsid w:val="009D3FB7"/>
    <w:rsid w:val="009D4BE2"/>
    <w:rsid w:val="009D51D2"/>
    <w:rsid w:val="009E0FBD"/>
    <w:rsid w:val="009E3FB1"/>
    <w:rsid w:val="009E4D9F"/>
    <w:rsid w:val="009E79CF"/>
    <w:rsid w:val="009F0C58"/>
    <w:rsid w:val="009F11DA"/>
    <w:rsid w:val="009F183E"/>
    <w:rsid w:val="009F25B5"/>
    <w:rsid w:val="009F4ED7"/>
    <w:rsid w:val="009F5232"/>
    <w:rsid w:val="009F69E9"/>
    <w:rsid w:val="009F707F"/>
    <w:rsid w:val="00A02570"/>
    <w:rsid w:val="00A10B61"/>
    <w:rsid w:val="00A10F02"/>
    <w:rsid w:val="00A11C20"/>
    <w:rsid w:val="00A13684"/>
    <w:rsid w:val="00A14E57"/>
    <w:rsid w:val="00A2261C"/>
    <w:rsid w:val="00A22E8C"/>
    <w:rsid w:val="00A24930"/>
    <w:rsid w:val="00A2725B"/>
    <w:rsid w:val="00A318D5"/>
    <w:rsid w:val="00A358A7"/>
    <w:rsid w:val="00A36A85"/>
    <w:rsid w:val="00A3749E"/>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7299A"/>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7224"/>
    <w:rsid w:val="00B00CC3"/>
    <w:rsid w:val="00B02D48"/>
    <w:rsid w:val="00B062CD"/>
    <w:rsid w:val="00B0633E"/>
    <w:rsid w:val="00B06AA6"/>
    <w:rsid w:val="00B12F77"/>
    <w:rsid w:val="00B15449"/>
    <w:rsid w:val="00B1557A"/>
    <w:rsid w:val="00B1735A"/>
    <w:rsid w:val="00B17562"/>
    <w:rsid w:val="00B226D6"/>
    <w:rsid w:val="00B2527A"/>
    <w:rsid w:val="00B25863"/>
    <w:rsid w:val="00B27818"/>
    <w:rsid w:val="00B27978"/>
    <w:rsid w:val="00B27E60"/>
    <w:rsid w:val="00B31263"/>
    <w:rsid w:val="00B31A71"/>
    <w:rsid w:val="00B321BB"/>
    <w:rsid w:val="00B326C3"/>
    <w:rsid w:val="00B329C6"/>
    <w:rsid w:val="00B33204"/>
    <w:rsid w:val="00B37200"/>
    <w:rsid w:val="00B3740B"/>
    <w:rsid w:val="00B37AB9"/>
    <w:rsid w:val="00B413E0"/>
    <w:rsid w:val="00B426AA"/>
    <w:rsid w:val="00B42EFE"/>
    <w:rsid w:val="00B4514C"/>
    <w:rsid w:val="00B4768A"/>
    <w:rsid w:val="00B5273A"/>
    <w:rsid w:val="00B530C3"/>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86F92"/>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E3BB6"/>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90B"/>
    <w:rsid w:val="00CC6DB9"/>
    <w:rsid w:val="00CC73CA"/>
    <w:rsid w:val="00CD4814"/>
    <w:rsid w:val="00CD7C88"/>
    <w:rsid w:val="00CE2B28"/>
    <w:rsid w:val="00CE4078"/>
    <w:rsid w:val="00CE4932"/>
    <w:rsid w:val="00CE6C9B"/>
    <w:rsid w:val="00CF0A69"/>
    <w:rsid w:val="00CF2886"/>
    <w:rsid w:val="00CF2F24"/>
    <w:rsid w:val="00CF33CD"/>
    <w:rsid w:val="00D037AB"/>
    <w:rsid w:val="00D04CC3"/>
    <w:rsid w:val="00D04E69"/>
    <w:rsid w:val="00D05E90"/>
    <w:rsid w:val="00D11CBF"/>
    <w:rsid w:val="00D141C1"/>
    <w:rsid w:val="00D2306B"/>
    <w:rsid w:val="00D23F9B"/>
    <w:rsid w:val="00D255FC"/>
    <w:rsid w:val="00D27324"/>
    <w:rsid w:val="00D34F10"/>
    <w:rsid w:val="00D3550E"/>
    <w:rsid w:val="00D35638"/>
    <w:rsid w:val="00D366A2"/>
    <w:rsid w:val="00D400BC"/>
    <w:rsid w:val="00D43686"/>
    <w:rsid w:val="00D46092"/>
    <w:rsid w:val="00D46A5B"/>
    <w:rsid w:val="00D53E4B"/>
    <w:rsid w:val="00D57C3B"/>
    <w:rsid w:val="00D62FDA"/>
    <w:rsid w:val="00D738D6"/>
    <w:rsid w:val="00D73B9A"/>
    <w:rsid w:val="00D755EB"/>
    <w:rsid w:val="00D80604"/>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8D4"/>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8F2"/>
    <w:rsid w:val="00ED2A79"/>
    <w:rsid w:val="00ED2CFA"/>
    <w:rsid w:val="00ED447E"/>
    <w:rsid w:val="00ED4844"/>
    <w:rsid w:val="00ED4952"/>
    <w:rsid w:val="00ED5115"/>
    <w:rsid w:val="00ED592E"/>
    <w:rsid w:val="00EE0827"/>
    <w:rsid w:val="00EE4F5D"/>
    <w:rsid w:val="00EE6F10"/>
    <w:rsid w:val="00EF6FF4"/>
    <w:rsid w:val="00F025A2"/>
    <w:rsid w:val="00F03047"/>
    <w:rsid w:val="00F06405"/>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6BB8"/>
    <w:rsid w:val="00FA6DB9"/>
    <w:rsid w:val="00FB22C9"/>
    <w:rsid w:val="00FB266A"/>
    <w:rsid w:val="00FB6C89"/>
    <w:rsid w:val="00FB7DD6"/>
    <w:rsid w:val="00FC1192"/>
    <w:rsid w:val="00FD0206"/>
    <w:rsid w:val="00FD201F"/>
    <w:rsid w:val="00FD2343"/>
    <w:rsid w:val="00FD4C2E"/>
    <w:rsid w:val="00FE142E"/>
    <w:rsid w:val="00FE2954"/>
    <w:rsid w:val="00FE6F12"/>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D1E8D"/>
  <w15:chartTrackingRefBased/>
  <w15:docId w15:val="{4D377937-05AB-7B40-9174-1C9AE174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B226D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2.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3.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50</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6200</CharactersWithSpaces>
  <SharedDoc>false</SharedDoc>
  <HyperlinkBase/>
  <HLinks>
    <vt:vector size="852" baseType="variant">
      <vt:variant>
        <vt:i4>4456475</vt:i4>
      </vt:variant>
      <vt:variant>
        <vt:i4>1097</vt:i4>
      </vt:variant>
      <vt:variant>
        <vt:i4>0</vt:i4>
      </vt:variant>
      <vt:variant>
        <vt:i4>5</vt:i4>
      </vt:variant>
      <vt:variant>
        <vt:lpwstr>http://portal.3gpp.org/desktopmodules/WorkItem/WorkItemDetails.aspx?workitemId=790003</vt:lpwstr>
      </vt:variant>
      <vt:variant>
        <vt:lpwstr/>
      </vt:variant>
      <vt:variant>
        <vt:i4>3080251</vt:i4>
      </vt:variant>
      <vt:variant>
        <vt:i4>1094</vt:i4>
      </vt:variant>
      <vt:variant>
        <vt:i4>0</vt:i4>
      </vt:variant>
      <vt:variant>
        <vt:i4>5</vt:i4>
      </vt:variant>
      <vt:variant>
        <vt:lpwstr>http://portal.3gpp.org/desktopmodules/Release/ReleaseDetails.aspx?releaseId=191</vt:lpwstr>
      </vt:variant>
      <vt:variant>
        <vt:lpwstr/>
      </vt:variant>
      <vt:variant>
        <vt:i4>7208999</vt:i4>
      </vt:variant>
      <vt:variant>
        <vt:i4>1091</vt:i4>
      </vt:variant>
      <vt:variant>
        <vt:i4>0</vt:i4>
      </vt:variant>
      <vt:variant>
        <vt:i4>5</vt:i4>
      </vt:variant>
      <vt:variant>
        <vt:lpwstr>http://portal.3gpp.org/desktopmodules/Specifications/SpecificationDetails.aspx?specificationId=3107</vt:lpwstr>
      </vt:variant>
      <vt:variant>
        <vt:lpwstr/>
      </vt:variant>
      <vt:variant>
        <vt:i4>720961</vt:i4>
      </vt:variant>
      <vt:variant>
        <vt:i4>1088</vt:i4>
      </vt:variant>
      <vt:variant>
        <vt:i4>0</vt:i4>
      </vt:variant>
      <vt:variant>
        <vt:i4>5</vt:i4>
      </vt:variant>
      <vt:variant>
        <vt:lpwstr>http://www.3gpp.org/ftp/tsg_sa/WG1_Serv/TSGS1_82_Dubrovnik/Docs/S1-181719.zip</vt:lpwstr>
      </vt:variant>
      <vt:variant>
        <vt:lpwstr/>
      </vt:variant>
      <vt:variant>
        <vt:i4>7208999</vt:i4>
      </vt:variant>
      <vt:variant>
        <vt:i4>1085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1082</vt:i4>
      </vt:variant>
      <vt:variant>
        <vt:i4>0</vt:i4>
      </vt:variant>
      <vt:variant>
        <vt:i4>5</vt:i4>
      </vt:variant>
      <vt:variant>
        <vt:lpwstr>http://portal.3gpp.org/desktopmodules/Release/ReleaseDetails.aspx?releaseId=191</vt:lpwstr>
      </vt:variant>
      <vt:variant>
        <vt:lpwstr/>
      </vt:variant>
      <vt:variant>
        <vt:i4>7208999</vt:i4>
      </vt:variant>
      <vt:variant>
        <vt:i4>1079</vt:i4>
      </vt:variant>
      <vt:variant>
        <vt:i4>0</vt:i4>
      </vt:variant>
      <vt:variant>
        <vt:i4>5</vt:i4>
      </vt:variant>
      <vt:variant>
        <vt:lpwstr>http://portal.3gpp.org/desktopmodules/Specifications/SpecificationDetails.aspx?specificationId=3107</vt:lpwstr>
      </vt:variant>
      <vt:variant>
        <vt:lpwstr/>
      </vt:variant>
      <vt:variant>
        <vt:i4>852040</vt:i4>
      </vt:variant>
      <vt:variant>
        <vt:i4>1076</vt:i4>
      </vt:variant>
      <vt:variant>
        <vt:i4>0</vt:i4>
      </vt:variant>
      <vt:variant>
        <vt:i4>5</vt:i4>
      </vt:variant>
      <vt:variant>
        <vt:lpwstr>http://www.3gpp.org/ftp/tsg_sa/WG1_Serv/TSGS1_82_Dubrovnik/Docs/S1-181671.zip</vt:lpwstr>
      </vt:variant>
      <vt:variant>
        <vt:lpwstr/>
      </vt:variant>
      <vt:variant>
        <vt:i4>7208999</vt:i4>
      </vt:variant>
      <vt:variant>
        <vt:i4>1073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1070</vt:i4>
      </vt:variant>
      <vt:variant>
        <vt:i4>0</vt:i4>
      </vt:variant>
      <vt:variant>
        <vt:i4>5</vt:i4>
      </vt:variant>
      <vt:variant>
        <vt:lpwstr>http://portal.3gpp.org/desktopmodules/Release/ReleaseDetails.aspx?releaseId=191</vt:lpwstr>
      </vt:variant>
      <vt:variant>
        <vt:lpwstr/>
      </vt:variant>
      <vt:variant>
        <vt:i4>7208999</vt:i4>
      </vt:variant>
      <vt:variant>
        <vt:i4>1067</vt:i4>
      </vt:variant>
      <vt:variant>
        <vt:i4>0</vt:i4>
      </vt:variant>
      <vt:variant>
        <vt:i4>5</vt:i4>
      </vt:variant>
      <vt:variant>
        <vt:lpwstr>http://portal.3gpp.org/desktopmodules/Specifications/SpecificationDetails.aspx?specificationId=3107</vt:lpwstr>
      </vt:variant>
      <vt:variant>
        <vt:lpwstr/>
      </vt:variant>
      <vt:variant>
        <vt:i4>917581</vt:i4>
      </vt:variant>
      <vt:variant>
        <vt:i4>1064</vt:i4>
      </vt:variant>
      <vt:variant>
        <vt:i4>0</vt:i4>
      </vt:variant>
      <vt:variant>
        <vt:i4>5</vt:i4>
      </vt:variant>
      <vt:variant>
        <vt:lpwstr>http://www.3gpp.org/ftp/tsg_sa/WG1_Serv/TSGS1_82_Dubrovnik/Docs/S1-181547.zip</vt:lpwstr>
      </vt:variant>
      <vt:variant>
        <vt:lpwstr/>
      </vt:variant>
      <vt:variant>
        <vt:i4>7208999</vt:i4>
      </vt:variant>
      <vt:variant>
        <vt:i4>1061</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1058</vt:i4>
      </vt:variant>
      <vt:variant>
        <vt:i4>0</vt:i4>
      </vt:variant>
      <vt:variant>
        <vt:i4>5</vt:i4>
      </vt:variant>
      <vt:variant>
        <vt:lpwstr>http://portal.3gpp.org/desktopmodules/Release/ReleaseDetails.aspx?releaseId=191</vt:lpwstr>
      </vt:variant>
      <vt:variant>
        <vt:lpwstr/>
      </vt:variant>
      <vt:variant>
        <vt:i4>7208999</vt:i4>
      </vt:variant>
      <vt:variant>
        <vt:i4>1055</vt:i4>
      </vt:variant>
      <vt:variant>
        <vt:i4>0</vt:i4>
      </vt:variant>
      <vt:variant>
        <vt:i4>5</vt:i4>
      </vt:variant>
      <vt:variant>
        <vt:lpwstr>http://portal.3gpp.org/desktopmodules/Specifications/SpecificationDetails.aspx?specificationId=3107</vt:lpwstr>
      </vt:variant>
      <vt:variant>
        <vt:lpwstr/>
      </vt:variant>
      <vt:variant>
        <vt:i4>983104</vt:i4>
      </vt:variant>
      <vt:variant>
        <vt:i4>1052</vt:i4>
      </vt:variant>
      <vt:variant>
        <vt:i4>0</vt:i4>
      </vt:variant>
      <vt:variant>
        <vt:i4>5</vt:i4>
      </vt:variant>
      <vt:variant>
        <vt:lpwstr>http://www.3gpp.org/ftp/tsg_sa/WG1_Serv/TSGS1_82_Dubrovnik/Docs/S1-181659.zip</vt:lpwstr>
      </vt:variant>
      <vt:variant>
        <vt:lpwstr/>
      </vt:variant>
      <vt:variant>
        <vt:i4>7208999</vt:i4>
      </vt:variant>
      <vt:variant>
        <vt:i4>1049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1046</vt:i4>
      </vt:variant>
      <vt:variant>
        <vt:i4>0</vt:i4>
      </vt:variant>
      <vt:variant>
        <vt:i4>5</vt:i4>
      </vt:variant>
      <vt:variant>
        <vt:lpwstr>http://portal.3gpp.org/desktopmodules/WorkItem/WorkItemDetails.aspx?workitemId=790004</vt:lpwstr>
      </vt:variant>
      <vt:variant>
        <vt:lpwstr/>
      </vt:variant>
      <vt:variant>
        <vt:i4>3080251</vt:i4>
      </vt:variant>
      <vt:variant>
        <vt:i4>1043</vt:i4>
      </vt:variant>
      <vt:variant>
        <vt:i4>0</vt:i4>
      </vt:variant>
      <vt:variant>
        <vt:i4>5</vt:i4>
      </vt:variant>
      <vt:variant>
        <vt:lpwstr>http://portal.3gpp.org/desktopmodules/Release/ReleaseDetails.aspx?releaseId=191</vt:lpwstr>
      </vt:variant>
      <vt:variant>
        <vt:lpwstr/>
      </vt:variant>
      <vt:variant>
        <vt:i4>7208999</vt:i4>
      </vt:variant>
      <vt:variant>
        <vt:i4>1040</vt:i4>
      </vt:variant>
      <vt:variant>
        <vt:i4>0</vt:i4>
      </vt:variant>
      <vt:variant>
        <vt:i4>5</vt:i4>
      </vt:variant>
      <vt:variant>
        <vt:lpwstr>http://portal.3gpp.org/desktopmodules/Specifications/SpecificationDetails.aspx?specificationId=3107</vt:lpwstr>
      </vt:variant>
      <vt:variant>
        <vt:lpwstr/>
      </vt:variant>
      <vt:variant>
        <vt:i4>720972</vt:i4>
      </vt:variant>
      <vt:variant>
        <vt:i4>1037</vt:i4>
      </vt:variant>
      <vt:variant>
        <vt:i4>0</vt:i4>
      </vt:variant>
      <vt:variant>
        <vt:i4>5</vt:i4>
      </vt:variant>
      <vt:variant>
        <vt:lpwstr>http://www.3gpp.org/ftp/tsg_sa/WG1_Serv/TSGS1_82_Dubrovnik/Docs/S1-181714.zip</vt:lpwstr>
      </vt:variant>
      <vt:variant>
        <vt:lpwstr/>
      </vt:variant>
      <vt:variant>
        <vt:i4>7208999</vt:i4>
      </vt:variant>
      <vt:variant>
        <vt:i4>1034</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1031</vt:i4>
      </vt:variant>
      <vt:variant>
        <vt:i4>0</vt:i4>
      </vt:variant>
      <vt:variant>
        <vt:i4>5</vt:i4>
      </vt:variant>
      <vt:variant>
        <vt:lpwstr>http://portal.3gpp.org/desktopmodules/WorkItem/WorkItemDetails.aspx?workitemId=790001</vt:lpwstr>
      </vt:variant>
      <vt:variant>
        <vt:lpwstr/>
      </vt:variant>
      <vt:variant>
        <vt:i4>3080251</vt:i4>
      </vt:variant>
      <vt:variant>
        <vt:i4>1028</vt:i4>
      </vt:variant>
      <vt:variant>
        <vt:i4>0</vt:i4>
      </vt:variant>
      <vt:variant>
        <vt:i4>5</vt:i4>
      </vt:variant>
      <vt:variant>
        <vt:lpwstr>http://portal.3gpp.org/desktopmodules/Release/ReleaseDetails.aspx?releaseId=191</vt:lpwstr>
      </vt:variant>
      <vt:variant>
        <vt:lpwstr/>
      </vt:variant>
      <vt:variant>
        <vt:i4>7208999</vt:i4>
      </vt:variant>
      <vt:variant>
        <vt:i4>1025</vt:i4>
      </vt:variant>
      <vt:variant>
        <vt:i4>0</vt:i4>
      </vt:variant>
      <vt:variant>
        <vt:i4>5</vt:i4>
      </vt:variant>
      <vt:variant>
        <vt:lpwstr>http://portal.3gpp.org/desktopmodules/Specifications/SpecificationDetails.aspx?specificationId=3107</vt:lpwstr>
      </vt:variant>
      <vt:variant>
        <vt:lpwstr/>
      </vt:variant>
      <vt:variant>
        <vt:i4>917576</vt:i4>
      </vt:variant>
      <vt:variant>
        <vt:i4>1022</vt:i4>
      </vt:variant>
      <vt:variant>
        <vt:i4>0</vt:i4>
      </vt:variant>
      <vt:variant>
        <vt:i4>5</vt:i4>
      </vt:variant>
      <vt:variant>
        <vt:lpwstr>http://www.3gpp.org/ftp/tsg_sa/WG1_Serv/TSGS1_82_Dubrovnik/Docs/S1-181740.zip</vt:lpwstr>
      </vt:variant>
      <vt:variant>
        <vt:lpwstr/>
      </vt:variant>
      <vt:variant>
        <vt:i4>7208999</vt:i4>
      </vt:variant>
      <vt:variant>
        <vt:i4>1019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1016</vt:i4>
      </vt:variant>
      <vt:variant>
        <vt:i4>0</vt:i4>
      </vt:variant>
      <vt:variant>
        <vt:i4>5</vt:i4>
      </vt:variant>
      <vt:variant>
        <vt:lpwstr>http://portal.3gpp.org/desktopmodules/WorkItem/WorkItemDetails.aspx?workitemId=790001</vt:lpwstr>
      </vt:variant>
      <vt:variant>
        <vt:lpwstr/>
      </vt:variant>
      <vt:variant>
        <vt:i4>3080251</vt:i4>
      </vt:variant>
      <vt:variant>
        <vt:i4>1013</vt:i4>
      </vt:variant>
      <vt:variant>
        <vt:i4>0</vt:i4>
      </vt:variant>
      <vt:variant>
        <vt:i4>5</vt:i4>
      </vt:variant>
      <vt:variant>
        <vt:lpwstr>http://portal.3gpp.org/desktopmodules/Release/ReleaseDetails.aspx?releaseId=191</vt:lpwstr>
      </vt:variant>
      <vt:variant>
        <vt:lpwstr/>
      </vt:variant>
      <vt:variant>
        <vt:i4>7208999</vt:i4>
      </vt:variant>
      <vt:variant>
        <vt:i4>1010</vt:i4>
      </vt:variant>
      <vt:variant>
        <vt:i4>0</vt:i4>
      </vt:variant>
      <vt:variant>
        <vt:i4>5</vt:i4>
      </vt:variant>
      <vt:variant>
        <vt:lpwstr>http://portal.3gpp.org/desktopmodules/Specifications/SpecificationDetails.aspx?specificationId=3107</vt:lpwstr>
      </vt:variant>
      <vt:variant>
        <vt:lpwstr/>
      </vt:variant>
      <vt:variant>
        <vt:i4>131141</vt:i4>
      </vt:variant>
      <vt:variant>
        <vt:i4>1007</vt:i4>
      </vt:variant>
      <vt:variant>
        <vt:i4>0</vt:i4>
      </vt:variant>
      <vt:variant>
        <vt:i4>5</vt:i4>
      </vt:variant>
      <vt:variant>
        <vt:lpwstr>http://www.3gpp.org/ftp/tsg_sa/WG1_Serv/TSGS1_82_Dubrovnik/Docs/S1-181389.zip</vt:lpwstr>
      </vt:variant>
      <vt:variant>
        <vt:lpwstr/>
      </vt:variant>
      <vt:variant>
        <vt:i4>7208999</vt:i4>
      </vt:variant>
      <vt:variant>
        <vt:i4>1004</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1001</vt:i4>
      </vt:variant>
      <vt:variant>
        <vt:i4>0</vt:i4>
      </vt:variant>
      <vt:variant>
        <vt:i4>5</vt:i4>
      </vt:variant>
      <vt:variant>
        <vt:lpwstr>http://portal.3gpp.org/desktopmodules/WorkItem/WorkItemDetails.aspx?workitemId=720005</vt:lpwstr>
      </vt:variant>
      <vt:variant>
        <vt:lpwstr/>
      </vt:variant>
      <vt:variant>
        <vt:i4>3080251</vt:i4>
      </vt:variant>
      <vt:variant>
        <vt:i4>998</vt:i4>
      </vt:variant>
      <vt:variant>
        <vt:i4>0</vt:i4>
      </vt:variant>
      <vt:variant>
        <vt:i4>5</vt:i4>
      </vt:variant>
      <vt:variant>
        <vt:lpwstr>http://portal.3gpp.org/desktopmodules/Release/ReleaseDetails.aspx?releaseId=191</vt:lpwstr>
      </vt:variant>
      <vt:variant>
        <vt:lpwstr/>
      </vt:variant>
      <vt:variant>
        <vt:i4>7208999</vt:i4>
      </vt:variant>
      <vt:variant>
        <vt:i4>995</vt:i4>
      </vt:variant>
      <vt:variant>
        <vt:i4>0</vt:i4>
      </vt:variant>
      <vt:variant>
        <vt:i4>5</vt:i4>
      </vt:variant>
      <vt:variant>
        <vt:lpwstr>http://portal.3gpp.org/desktopmodules/Specifications/SpecificationDetails.aspx?specificationId=3107</vt:lpwstr>
      </vt:variant>
      <vt:variant>
        <vt:lpwstr/>
      </vt:variant>
      <vt:variant>
        <vt:i4>7209023</vt:i4>
      </vt:variant>
      <vt:variant>
        <vt:i4>992</vt:i4>
      </vt:variant>
      <vt:variant>
        <vt:i4>0</vt:i4>
      </vt:variant>
      <vt:variant>
        <vt:i4>5</vt:i4>
      </vt:variant>
      <vt:variant>
        <vt:lpwstr>http://www.3gpp.org/ftp/tsg_sa/WG1_Serv/TSGS1_81_Fukuoka/docs/S1-180596.zip</vt:lpwstr>
      </vt:variant>
      <vt:variant>
        <vt:lpwstr/>
      </vt:variant>
      <vt:variant>
        <vt:i4>3080251</vt:i4>
      </vt:variant>
      <vt:variant>
        <vt:i4>989</vt:i4>
      </vt:variant>
      <vt:variant>
        <vt:i4>0</vt:i4>
      </vt:variant>
      <vt:variant>
        <vt:i4>5</vt:i4>
      </vt:variant>
      <vt:variant>
        <vt:lpwstr>http://portal.3gpp.org/desktopmodules/Release/ReleaseDetails.aspx?releaseId=191</vt:lpwstr>
      </vt:variant>
      <vt:variant>
        <vt:lpwstr/>
      </vt:variant>
      <vt:variant>
        <vt:i4>7208999</vt:i4>
      </vt:variant>
      <vt:variant>
        <vt:i4>986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983</vt:i4>
      </vt:variant>
      <vt:variant>
        <vt:i4>0</vt:i4>
      </vt:variant>
      <vt:variant>
        <vt:i4>5</vt:i4>
      </vt:variant>
      <vt:variant>
        <vt:lpwstr>http://www.3gpp.org/ftp/tsg_sa/WG1_Serv/TSGS1_81_Fukuoka/docs/S1-180624.zip</vt:lpwstr>
      </vt:variant>
      <vt:variant>
        <vt:lpwstr/>
      </vt:variant>
      <vt:variant>
        <vt:i4>4259866</vt:i4>
      </vt:variant>
      <vt:variant>
        <vt:i4>980</vt:i4>
      </vt:variant>
      <vt:variant>
        <vt:i4>0</vt:i4>
      </vt:variant>
      <vt:variant>
        <vt:i4>5</vt:i4>
      </vt:variant>
      <vt:variant>
        <vt:lpwstr>http://portal.3gpp.org/desktopmodules/WorkItem/WorkItemDetails.aspx?workitemId=780055</vt:lpwstr>
      </vt:variant>
      <vt:variant>
        <vt:lpwstr/>
      </vt:variant>
      <vt:variant>
        <vt:i4>3080251</vt:i4>
      </vt:variant>
      <vt:variant>
        <vt:i4>977</vt:i4>
      </vt:variant>
      <vt:variant>
        <vt:i4>0</vt:i4>
      </vt:variant>
      <vt:variant>
        <vt:i4>5</vt:i4>
      </vt:variant>
      <vt:variant>
        <vt:lpwstr>http://portal.3gpp.org/desktopmodules/Release/ReleaseDetails.aspx?releaseId=191</vt:lpwstr>
      </vt:variant>
      <vt:variant>
        <vt:lpwstr/>
      </vt:variant>
      <vt:variant>
        <vt:i4>7208999</vt:i4>
      </vt:variant>
      <vt:variant>
        <vt:i4>974</vt:i4>
      </vt:variant>
      <vt:variant>
        <vt:i4>0</vt:i4>
      </vt:variant>
      <vt:variant>
        <vt:i4>5</vt:i4>
      </vt:variant>
      <vt:variant>
        <vt:lpwstr>http://portal.3gpp.org/desktopmodules/Specifications/SpecificationDetails.aspx?specificationId=3107</vt:lpwstr>
      </vt:variant>
      <vt:variant>
        <vt:lpwstr/>
      </vt:variant>
      <vt:variant>
        <vt:i4>6750266</vt:i4>
      </vt:variant>
      <vt:variant>
        <vt:i4>971</vt:i4>
      </vt:variant>
      <vt:variant>
        <vt:i4>0</vt:i4>
      </vt:variant>
      <vt:variant>
        <vt:i4>5</vt:i4>
      </vt:variant>
      <vt:variant>
        <vt:lpwstr>http://www.3gpp.org/ftp/tsg_sa/WG1_Serv/TSGS1_81_Fukuoka/docs/S1-180503.zip</vt:lpwstr>
      </vt:variant>
      <vt:variant>
        <vt:lpwstr/>
      </vt:variant>
      <vt:variant>
        <vt:i4>4456464</vt:i4>
      </vt:variant>
      <vt:variant>
        <vt:i4>968</vt:i4>
      </vt:variant>
      <vt:variant>
        <vt:i4>0</vt:i4>
      </vt:variant>
      <vt:variant>
        <vt:i4>5</vt:i4>
      </vt:variant>
      <vt:variant>
        <vt:lpwstr>http://portal.3gpp.org/desktopmodules/WorkItem/WorkItemDetails.aspx?workitemId=720005</vt:lpwstr>
      </vt:variant>
      <vt:variant>
        <vt:lpwstr/>
      </vt:variant>
      <vt:variant>
        <vt:i4>3080251</vt:i4>
      </vt:variant>
      <vt:variant>
        <vt:i4>965</vt:i4>
      </vt:variant>
      <vt:variant>
        <vt:i4>0</vt:i4>
      </vt:variant>
      <vt:variant>
        <vt:i4>5</vt:i4>
      </vt:variant>
      <vt:variant>
        <vt:lpwstr>http://portal.3gpp.org/desktopmodules/Release/ReleaseDetails.aspx?releaseId=191</vt:lpwstr>
      </vt:variant>
      <vt:variant>
        <vt:lpwstr/>
      </vt:variant>
      <vt:variant>
        <vt:i4>7208999</vt:i4>
      </vt:variant>
      <vt:variant>
        <vt:i4>962</vt:i4>
      </vt:variant>
      <vt:variant>
        <vt:i4>0</vt:i4>
      </vt:variant>
      <vt:variant>
        <vt:i4>5</vt:i4>
      </vt:variant>
      <vt:variant>
        <vt:lpwstr>http://portal.3gpp.org/desktopmodules/Specifications/SpecificationDetails.aspx?specificationId=3107</vt:lpwstr>
      </vt:variant>
      <vt:variant>
        <vt:lpwstr/>
      </vt:variant>
      <vt:variant>
        <vt:i4>6684731</vt:i4>
      </vt:variant>
      <vt:variant>
        <vt:i4>959</vt:i4>
      </vt:variant>
      <vt:variant>
        <vt:i4>0</vt:i4>
      </vt:variant>
      <vt:variant>
        <vt:i4>5</vt:i4>
      </vt:variant>
      <vt:variant>
        <vt:lpwstr>http://www.3gpp.org/ftp/tsg_sa/WG1_Serv/TSGS1_81_Fukuoka/docs/S1-180611.zip</vt:lpwstr>
      </vt:variant>
      <vt:variant>
        <vt:lpwstr/>
      </vt:variant>
      <vt:variant>
        <vt:i4>4456464</vt:i4>
      </vt:variant>
      <vt:variant>
        <vt:i4>956</vt:i4>
      </vt:variant>
      <vt:variant>
        <vt:i4>0</vt:i4>
      </vt:variant>
      <vt:variant>
        <vt:i4>5</vt:i4>
      </vt:variant>
      <vt:variant>
        <vt:lpwstr>http://portal.3gpp.org/desktopmodules/WorkItem/WorkItemDetails.aspx?workitemId=720005</vt:lpwstr>
      </vt:variant>
      <vt:variant>
        <vt:lpwstr/>
      </vt:variant>
      <vt:variant>
        <vt:i4>3080251</vt:i4>
      </vt:variant>
      <vt:variant>
        <vt:i4>953</vt:i4>
      </vt:variant>
      <vt:variant>
        <vt:i4>0</vt:i4>
      </vt:variant>
      <vt:variant>
        <vt:i4>5</vt:i4>
      </vt:variant>
      <vt:variant>
        <vt:lpwstr>http://portal.3gpp.org/desktopmodules/Release/ReleaseDetails.aspx?releaseId=191</vt:lpwstr>
      </vt:variant>
      <vt:variant>
        <vt:lpwstr/>
      </vt:variant>
      <vt:variant>
        <vt:i4>7208999</vt:i4>
      </vt:variant>
      <vt:variant>
        <vt:i4>950</vt:i4>
      </vt:variant>
      <vt:variant>
        <vt:i4>0</vt:i4>
      </vt:variant>
      <vt:variant>
        <vt:i4>5</vt:i4>
      </vt:variant>
      <vt:variant>
        <vt:lpwstr>http://portal.3gpp.org/desktopmodules/Specifications/SpecificationDetails.aspx?specificationId=3107</vt:lpwstr>
      </vt:variant>
      <vt:variant>
        <vt:lpwstr/>
      </vt:variant>
      <vt:variant>
        <vt:i4>7209017</vt:i4>
      </vt:variant>
      <vt:variant>
        <vt:i4>947</vt:i4>
      </vt:variant>
      <vt:variant>
        <vt:i4>0</vt:i4>
      </vt:variant>
      <vt:variant>
        <vt:i4>5</vt:i4>
      </vt:variant>
      <vt:variant>
        <vt:lpwstr>http://www.3gpp.org/ftp/tsg_sa/WG1_Serv/TSGS1_81_Fukuoka/docs/s1-180194.zip</vt:lpwstr>
      </vt:variant>
      <vt:variant>
        <vt:lpwstr/>
      </vt:variant>
      <vt:variant>
        <vt:i4>4456464</vt:i4>
      </vt:variant>
      <vt:variant>
        <vt:i4>944</vt:i4>
      </vt:variant>
      <vt:variant>
        <vt:i4>0</vt:i4>
      </vt:variant>
      <vt:variant>
        <vt:i4>5</vt:i4>
      </vt:variant>
      <vt:variant>
        <vt:lpwstr>http://portal.3gpp.org/desktopmodules/WorkItem/WorkItemDetails.aspx?workitemId=720005</vt:lpwstr>
      </vt:variant>
      <vt:variant>
        <vt:lpwstr/>
      </vt:variant>
      <vt:variant>
        <vt:i4>3080251</vt:i4>
      </vt:variant>
      <vt:variant>
        <vt:i4>941</vt:i4>
      </vt:variant>
      <vt:variant>
        <vt:i4>0</vt:i4>
      </vt:variant>
      <vt:variant>
        <vt:i4>5</vt:i4>
      </vt:variant>
      <vt:variant>
        <vt:lpwstr>http://portal.3gpp.org/desktopmodules/Release/ReleaseDetails.aspx?releaseId=191</vt:lpwstr>
      </vt:variant>
      <vt:variant>
        <vt:lpwstr/>
      </vt:variant>
      <vt:variant>
        <vt:i4>7208999</vt:i4>
      </vt:variant>
      <vt:variant>
        <vt:i4>938</vt:i4>
      </vt:variant>
      <vt:variant>
        <vt:i4>0</vt:i4>
      </vt:variant>
      <vt:variant>
        <vt:i4>5</vt:i4>
      </vt:variant>
      <vt:variant>
        <vt:lpwstr>http://portal.3gpp.org/desktopmodules/Specifications/SpecificationDetails.aspx?specificationId=3107</vt:lpwstr>
      </vt:variant>
      <vt:variant>
        <vt:lpwstr/>
      </vt:variant>
      <vt:variant>
        <vt:i4>6619184</vt:i4>
      </vt:variant>
      <vt:variant>
        <vt:i4>935</vt:i4>
      </vt:variant>
      <vt:variant>
        <vt:i4>0</vt:i4>
      </vt:variant>
      <vt:variant>
        <vt:i4>5</vt:i4>
      </vt:variant>
      <vt:variant>
        <vt:lpwstr>http://www.3gpp.org/ftp/tsg_sa/WG1_Serv/TSGS1_81_Fukuoka/docs/S1-180529.zip</vt:lpwstr>
      </vt:variant>
      <vt:variant>
        <vt:lpwstr/>
      </vt:variant>
      <vt:variant>
        <vt:i4>4456464</vt:i4>
      </vt:variant>
      <vt:variant>
        <vt:i4>932</vt:i4>
      </vt:variant>
      <vt:variant>
        <vt:i4>0</vt:i4>
      </vt:variant>
      <vt:variant>
        <vt:i4>5</vt:i4>
      </vt:variant>
      <vt:variant>
        <vt:lpwstr>http://portal.3gpp.org/desktopmodules/WorkItem/WorkItemDetails.aspx?workitemId=720005</vt:lpwstr>
      </vt:variant>
      <vt:variant>
        <vt:lpwstr/>
      </vt:variant>
      <vt:variant>
        <vt:i4>3080251</vt:i4>
      </vt:variant>
      <vt:variant>
        <vt:i4>929</vt:i4>
      </vt:variant>
      <vt:variant>
        <vt:i4>0</vt:i4>
      </vt:variant>
      <vt:variant>
        <vt:i4>5</vt:i4>
      </vt:variant>
      <vt:variant>
        <vt:lpwstr>http://portal.3gpp.org/desktopmodules/Release/ReleaseDetails.aspx?releaseId=191</vt:lpwstr>
      </vt:variant>
      <vt:variant>
        <vt:lpwstr/>
      </vt:variant>
      <vt:variant>
        <vt:i4>7208999</vt:i4>
      </vt:variant>
      <vt:variant>
        <vt:i4>926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923</vt:i4>
      </vt:variant>
      <vt:variant>
        <vt:i4>0</vt:i4>
      </vt:variant>
      <vt:variant>
        <vt:i4>5</vt:i4>
      </vt:variant>
      <vt:variant>
        <vt:lpwstr>http://www.3gpp.org/ftp/tsg_sa/WG1_Serv/TSGS1_81_Fukuoka/docs/S1-180527.zip</vt:lpwstr>
      </vt:variant>
      <vt:variant>
        <vt:lpwstr/>
      </vt:variant>
      <vt:variant>
        <vt:i4>4456464</vt:i4>
      </vt:variant>
      <vt:variant>
        <vt:i4>920</vt:i4>
      </vt:variant>
      <vt:variant>
        <vt:i4>0</vt:i4>
      </vt:variant>
      <vt:variant>
        <vt:i4>5</vt:i4>
      </vt:variant>
      <vt:variant>
        <vt:lpwstr>http://portal.3gpp.org/desktopmodules/WorkItem/WorkItemDetails.aspx?workitemId=720005</vt:lpwstr>
      </vt:variant>
      <vt:variant>
        <vt:lpwstr/>
      </vt:variant>
      <vt:variant>
        <vt:i4>3080251</vt:i4>
      </vt:variant>
      <vt:variant>
        <vt:i4>917</vt:i4>
      </vt:variant>
      <vt:variant>
        <vt:i4>0</vt:i4>
      </vt:variant>
      <vt:variant>
        <vt:i4>5</vt:i4>
      </vt:variant>
      <vt:variant>
        <vt:lpwstr>http://portal.3gpp.org/desktopmodules/Release/ReleaseDetails.aspx?releaseId=191</vt:lpwstr>
      </vt:variant>
      <vt:variant>
        <vt:lpwstr/>
      </vt:variant>
      <vt:variant>
        <vt:i4>7208999</vt:i4>
      </vt:variant>
      <vt:variant>
        <vt:i4>914</vt:i4>
      </vt:variant>
      <vt:variant>
        <vt:i4>0</vt:i4>
      </vt:variant>
      <vt:variant>
        <vt:i4>5</vt:i4>
      </vt:variant>
      <vt:variant>
        <vt:lpwstr>http://portal.3gpp.org/desktopmodules/Specifications/SpecificationDetails.aspx?specificationId=3107</vt:lpwstr>
      </vt:variant>
      <vt:variant>
        <vt:lpwstr/>
      </vt:variant>
      <vt:variant>
        <vt:i4>7209022</vt:i4>
      </vt:variant>
      <vt:variant>
        <vt:i4>911</vt:i4>
      </vt:variant>
      <vt:variant>
        <vt:i4>0</vt:i4>
      </vt:variant>
      <vt:variant>
        <vt:i4>5</vt:i4>
      </vt:variant>
      <vt:variant>
        <vt:lpwstr>http://www.3gpp.org/ftp/tsg_sa/WG1_Serv/TSGS1_81_Fukuoka/docs/S1-180496.zip</vt:lpwstr>
      </vt:variant>
      <vt:variant>
        <vt:lpwstr/>
      </vt:variant>
      <vt:variant>
        <vt:i4>4456464</vt:i4>
      </vt:variant>
      <vt:variant>
        <vt:i4>908</vt:i4>
      </vt:variant>
      <vt:variant>
        <vt:i4>0</vt:i4>
      </vt:variant>
      <vt:variant>
        <vt:i4>5</vt:i4>
      </vt:variant>
      <vt:variant>
        <vt:lpwstr>http://portal.3gpp.org/desktopmodules/WorkItem/WorkItemDetails.aspx?workitemId=720005</vt:lpwstr>
      </vt:variant>
      <vt:variant>
        <vt:lpwstr/>
      </vt:variant>
      <vt:variant>
        <vt:i4>3080251</vt:i4>
      </vt:variant>
      <vt:variant>
        <vt:i4>905</vt:i4>
      </vt:variant>
      <vt:variant>
        <vt:i4>0</vt:i4>
      </vt:variant>
      <vt:variant>
        <vt:i4>5</vt:i4>
      </vt:variant>
      <vt:variant>
        <vt:lpwstr>http://portal.3gpp.org/desktopmodules/Release/ReleaseDetails.aspx?releaseId=191</vt:lpwstr>
      </vt:variant>
      <vt:variant>
        <vt:lpwstr/>
      </vt:variant>
      <vt:variant>
        <vt:i4>7208999</vt:i4>
      </vt:variant>
      <vt:variant>
        <vt:i4>902</vt:i4>
      </vt:variant>
      <vt:variant>
        <vt:i4>0</vt:i4>
      </vt:variant>
      <vt:variant>
        <vt:i4>5</vt:i4>
      </vt:variant>
      <vt:variant>
        <vt:lpwstr>http://portal.3gpp.org/desktopmodules/Specifications/SpecificationDetails.aspx?specificationId=3107</vt:lpwstr>
      </vt:variant>
      <vt:variant>
        <vt:lpwstr/>
      </vt:variant>
      <vt:variant>
        <vt:i4>7209009</vt:i4>
      </vt:variant>
      <vt:variant>
        <vt:i4>899</vt:i4>
      </vt:variant>
      <vt:variant>
        <vt:i4>0</vt:i4>
      </vt:variant>
      <vt:variant>
        <vt:i4>5</vt:i4>
      </vt:variant>
      <vt:variant>
        <vt:lpwstr>http://www.3gpp.org/ftp/tsg_sa/WG1_Serv/TSGS1_81_Fukuoka/docs/S1-180598.zip</vt:lpwstr>
      </vt:variant>
      <vt:variant>
        <vt:lpwstr/>
      </vt:variant>
      <vt:variant>
        <vt:i4>4456464</vt:i4>
      </vt:variant>
      <vt:variant>
        <vt:i4>896</vt:i4>
      </vt:variant>
      <vt:variant>
        <vt:i4>0</vt:i4>
      </vt:variant>
      <vt:variant>
        <vt:i4>5</vt:i4>
      </vt:variant>
      <vt:variant>
        <vt:lpwstr>http://portal.3gpp.org/desktopmodules/WorkItem/WorkItemDetails.aspx?workitemId=720005</vt:lpwstr>
      </vt:variant>
      <vt:variant>
        <vt:lpwstr/>
      </vt:variant>
      <vt:variant>
        <vt:i4>3080251</vt:i4>
      </vt:variant>
      <vt:variant>
        <vt:i4>893</vt:i4>
      </vt:variant>
      <vt:variant>
        <vt:i4>0</vt:i4>
      </vt:variant>
      <vt:variant>
        <vt:i4>5</vt:i4>
      </vt:variant>
      <vt:variant>
        <vt:lpwstr>http://portal.3gpp.org/desktopmodules/Release/ReleaseDetails.aspx?releaseId=190</vt:lpwstr>
      </vt:variant>
      <vt:variant>
        <vt:lpwstr/>
      </vt:variant>
      <vt:variant>
        <vt:i4>7208999</vt:i4>
      </vt:variant>
      <vt:variant>
        <vt:i4>890</vt:i4>
      </vt:variant>
      <vt:variant>
        <vt:i4>0</vt:i4>
      </vt:variant>
      <vt:variant>
        <vt:i4>5</vt:i4>
      </vt:variant>
      <vt:variant>
        <vt:lpwstr>http://portal.3gpp.org/desktopmodules/Specifications/SpecificationDetails.aspx?specificationId=3107</vt:lpwstr>
      </vt:variant>
      <vt:variant>
        <vt:lpwstr/>
      </vt:variant>
      <vt:variant>
        <vt:i4>131148</vt:i4>
      </vt:variant>
      <vt:variant>
        <vt:i4>887</vt:i4>
      </vt:variant>
      <vt:variant>
        <vt:i4>0</vt:i4>
      </vt:variant>
      <vt:variant>
        <vt:i4>5</vt:i4>
      </vt:variant>
      <vt:variant>
        <vt:lpwstr>http://www.3gpp.org/ftp/tsg_sa/WG1_Serv/TSGS1_78_Porto/docs/S1-172404.zip</vt:lpwstr>
      </vt:variant>
      <vt:variant>
        <vt:lpwstr/>
      </vt:variant>
      <vt:variant>
        <vt:i4>3080251</vt:i4>
      </vt:variant>
      <vt:variant>
        <vt:i4>884</vt:i4>
      </vt:variant>
      <vt:variant>
        <vt:i4>0</vt:i4>
      </vt:variant>
      <vt:variant>
        <vt:i4>5</vt:i4>
      </vt:variant>
      <vt:variant>
        <vt:lpwstr>http://portal.3gpp.org/desktopmodules/Release/ReleaseDetails.aspx?releaseId=190</vt:lpwstr>
      </vt:variant>
      <vt:variant>
        <vt:lpwstr/>
      </vt:variant>
      <vt:variant>
        <vt:i4>4456464</vt:i4>
      </vt:variant>
      <vt:variant>
        <vt:i4>881</vt:i4>
      </vt:variant>
      <vt:variant>
        <vt:i4>0</vt:i4>
      </vt:variant>
      <vt:variant>
        <vt:i4>5</vt:i4>
      </vt:variant>
      <vt:variant>
        <vt:lpwstr>http://portal.3gpp.org/desktopmodules/WorkItem/WorkItemDetails.aspx?workitemId=720005</vt:lpwstr>
      </vt:variant>
      <vt:variant>
        <vt:lpwstr/>
      </vt:variant>
      <vt:variant>
        <vt:i4>3080251</vt:i4>
      </vt:variant>
      <vt:variant>
        <vt:i4>878</vt:i4>
      </vt:variant>
      <vt:variant>
        <vt:i4>0</vt:i4>
      </vt:variant>
      <vt:variant>
        <vt:i4>5</vt:i4>
      </vt:variant>
      <vt:variant>
        <vt:lpwstr>http://portal.3gpp.org/desktopmodules/Release/ReleaseDetails.aspx?releaseId=190</vt:lpwstr>
      </vt:variant>
      <vt:variant>
        <vt:lpwstr/>
      </vt:variant>
      <vt:variant>
        <vt:i4>7208999</vt:i4>
      </vt:variant>
      <vt:variant>
        <vt:i4>875</vt:i4>
      </vt:variant>
      <vt:variant>
        <vt:i4>0</vt:i4>
      </vt:variant>
      <vt:variant>
        <vt:i4>5</vt:i4>
      </vt:variant>
      <vt:variant>
        <vt:lpwstr>http://portal.3gpp.org/desktopmodules/Specifications/SpecificationDetails.aspx?specificationId=3107</vt:lpwstr>
      </vt:variant>
      <vt:variant>
        <vt:lpwstr/>
      </vt:variant>
      <vt:variant>
        <vt:i4>327750</vt:i4>
      </vt:variant>
      <vt:variant>
        <vt:i4>872</vt:i4>
      </vt:variant>
      <vt:variant>
        <vt:i4>0</vt:i4>
      </vt:variant>
      <vt:variant>
        <vt:i4>5</vt:i4>
      </vt:variant>
      <vt:variant>
        <vt:lpwstr>http://www.3gpp.org/ftp/tsg_sa/WG1_Serv/TSGS1_78_Porto/docs/S1-172278.zip</vt:lpwstr>
      </vt:variant>
      <vt:variant>
        <vt:lpwstr/>
      </vt:variant>
      <vt:variant>
        <vt:i4>3080251</vt:i4>
      </vt:variant>
      <vt:variant>
        <vt:i4>869</vt:i4>
      </vt:variant>
      <vt:variant>
        <vt:i4>0</vt:i4>
      </vt:variant>
      <vt:variant>
        <vt:i4>5</vt:i4>
      </vt:variant>
      <vt:variant>
        <vt:lpwstr>http://portal.3gpp.org/desktopmodules/Release/ReleaseDetails.aspx?releaseId=190</vt:lpwstr>
      </vt:variant>
      <vt:variant>
        <vt:lpwstr/>
      </vt:variant>
      <vt:variant>
        <vt:i4>4456464</vt:i4>
      </vt:variant>
      <vt:variant>
        <vt:i4>866</vt:i4>
      </vt:variant>
      <vt:variant>
        <vt:i4>0</vt:i4>
      </vt:variant>
      <vt:variant>
        <vt:i4>5</vt:i4>
      </vt:variant>
      <vt:variant>
        <vt:lpwstr>http://portal.3gpp.org/desktopmodules/WorkItem/WorkItemDetails.aspx?workitemId=720005</vt:lpwstr>
      </vt:variant>
      <vt:variant>
        <vt:lpwstr/>
      </vt:variant>
      <vt:variant>
        <vt:i4>3080251</vt:i4>
      </vt:variant>
      <vt:variant>
        <vt:i4>863</vt:i4>
      </vt:variant>
      <vt:variant>
        <vt:i4>0</vt:i4>
      </vt:variant>
      <vt:variant>
        <vt:i4>5</vt:i4>
      </vt:variant>
      <vt:variant>
        <vt:lpwstr>http://portal.3gpp.org/desktopmodules/Release/ReleaseDetails.aspx?releaseId=190</vt:lpwstr>
      </vt:variant>
      <vt:variant>
        <vt:lpwstr/>
      </vt:variant>
      <vt:variant>
        <vt:i4>7208999</vt:i4>
      </vt:variant>
      <vt:variant>
        <vt:i4>860</vt:i4>
      </vt:variant>
      <vt:variant>
        <vt:i4>0</vt:i4>
      </vt:variant>
      <vt:variant>
        <vt:i4>5</vt:i4>
      </vt:variant>
      <vt:variant>
        <vt:lpwstr>http://portal.3gpp.org/desktopmodules/Specifications/SpecificationDetails.aspx?specificationId=3107</vt:lpwstr>
      </vt:variant>
      <vt:variant>
        <vt:lpwstr/>
      </vt:variant>
      <vt:variant>
        <vt:i4>327753</vt:i4>
      </vt:variant>
      <vt:variant>
        <vt:i4>857</vt:i4>
      </vt:variant>
      <vt:variant>
        <vt:i4>0</vt:i4>
      </vt:variant>
      <vt:variant>
        <vt:i4>5</vt:i4>
      </vt:variant>
      <vt:variant>
        <vt:lpwstr>http://www.3gpp.org/ftp/tsg_sa/WG1_Serv/TSGS1_78_Porto/docs/S1-172277.zip</vt:lpwstr>
      </vt:variant>
      <vt:variant>
        <vt:lpwstr/>
      </vt:variant>
      <vt:variant>
        <vt:i4>3080251</vt:i4>
      </vt:variant>
      <vt:variant>
        <vt:i4>854</vt:i4>
      </vt:variant>
      <vt:variant>
        <vt:i4>0</vt:i4>
      </vt:variant>
      <vt:variant>
        <vt:i4>5</vt:i4>
      </vt:variant>
      <vt:variant>
        <vt:lpwstr>http://portal.3gpp.org/desktopmodules/Release/ReleaseDetails.aspx?releaseId=190</vt:lpwstr>
      </vt:variant>
      <vt:variant>
        <vt:lpwstr/>
      </vt:variant>
      <vt:variant>
        <vt:i4>4456464</vt:i4>
      </vt:variant>
      <vt:variant>
        <vt:i4>851</vt:i4>
      </vt:variant>
      <vt:variant>
        <vt:i4>0</vt:i4>
      </vt:variant>
      <vt:variant>
        <vt:i4>5</vt:i4>
      </vt:variant>
      <vt:variant>
        <vt:lpwstr>http://portal.3gpp.org/desktopmodules/WorkItem/WorkItemDetails.aspx?workitemId=720005</vt:lpwstr>
      </vt:variant>
      <vt:variant>
        <vt:lpwstr/>
      </vt:variant>
      <vt:variant>
        <vt:i4>3080251</vt:i4>
      </vt:variant>
      <vt:variant>
        <vt:i4>848</vt:i4>
      </vt:variant>
      <vt:variant>
        <vt:i4>0</vt:i4>
      </vt:variant>
      <vt:variant>
        <vt:i4>5</vt:i4>
      </vt:variant>
      <vt:variant>
        <vt:lpwstr>http://portal.3gpp.org/desktopmodules/Release/ReleaseDetails.aspx?releaseId=190</vt:lpwstr>
      </vt:variant>
      <vt:variant>
        <vt:lpwstr/>
      </vt:variant>
      <vt:variant>
        <vt:i4>7208999</vt:i4>
      </vt:variant>
      <vt:variant>
        <vt:i4>845</vt:i4>
      </vt:variant>
      <vt:variant>
        <vt:i4>0</vt:i4>
      </vt:variant>
      <vt:variant>
        <vt:i4>5</vt:i4>
      </vt:variant>
      <vt:variant>
        <vt:lpwstr>http://portal.3gpp.org/desktopmodules/Specifications/SpecificationDetails.aspx?specificationId=3107</vt:lpwstr>
      </vt:variant>
      <vt:variant>
        <vt:lpwstr/>
      </vt:variant>
      <vt:variant>
        <vt:i4>262223</vt:i4>
      </vt:variant>
      <vt:variant>
        <vt:i4>842</vt:i4>
      </vt:variant>
      <vt:variant>
        <vt:i4>0</vt:i4>
      </vt:variant>
      <vt:variant>
        <vt:i4>5</vt:i4>
      </vt:variant>
      <vt:variant>
        <vt:lpwstr>http://www.3gpp.org/ftp/tsg_sa/WG1_Serv/TSGS1_78_Porto/docs/S1-172261.zip</vt:lpwstr>
      </vt:variant>
      <vt:variant>
        <vt:lpwstr/>
      </vt:variant>
      <vt:variant>
        <vt:i4>3080251</vt:i4>
      </vt:variant>
      <vt:variant>
        <vt:i4>839</vt:i4>
      </vt:variant>
      <vt:variant>
        <vt:i4>0</vt:i4>
      </vt:variant>
      <vt:variant>
        <vt:i4>5</vt:i4>
      </vt:variant>
      <vt:variant>
        <vt:lpwstr>http://portal.3gpp.org/desktopmodules/Release/ReleaseDetails.aspx?releaseId=190</vt:lpwstr>
      </vt:variant>
      <vt:variant>
        <vt:lpwstr/>
      </vt:variant>
      <vt:variant>
        <vt:i4>4456464</vt:i4>
      </vt:variant>
      <vt:variant>
        <vt:i4>836</vt:i4>
      </vt:variant>
      <vt:variant>
        <vt:i4>0</vt:i4>
      </vt:variant>
      <vt:variant>
        <vt:i4>5</vt:i4>
      </vt:variant>
      <vt:variant>
        <vt:lpwstr>http://portal.3gpp.org/desktopmodules/WorkItem/WorkItemDetails.aspx?workitemId=720005</vt:lpwstr>
      </vt:variant>
      <vt:variant>
        <vt:lpwstr/>
      </vt:variant>
      <vt:variant>
        <vt:i4>3080251</vt:i4>
      </vt:variant>
      <vt:variant>
        <vt:i4>833</vt:i4>
      </vt:variant>
      <vt:variant>
        <vt:i4>0</vt:i4>
      </vt:variant>
      <vt:variant>
        <vt:i4>5</vt:i4>
      </vt:variant>
      <vt:variant>
        <vt:lpwstr>http://portal.3gpp.org/desktopmodules/Release/ReleaseDetails.aspx?releaseId=190</vt:lpwstr>
      </vt:variant>
      <vt:variant>
        <vt:lpwstr/>
      </vt:variant>
      <vt:variant>
        <vt:i4>7208999</vt:i4>
      </vt:variant>
      <vt:variant>
        <vt:i4>830</vt:i4>
      </vt:variant>
      <vt:variant>
        <vt:i4>0</vt:i4>
      </vt:variant>
      <vt:variant>
        <vt:i4>5</vt:i4>
      </vt:variant>
      <vt:variant>
        <vt:lpwstr>http://portal.3gpp.org/desktopmodules/Specifications/SpecificationDetails.aspx?specificationId=3107</vt:lpwstr>
      </vt:variant>
      <vt:variant>
        <vt:lpwstr/>
      </vt:variant>
      <vt:variant>
        <vt:i4>458824</vt:i4>
      </vt:variant>
      <vt:variant>
        <vt:i4>827</vt:i4>
      </vt:variant>
      <vt:variant>
        <vt:i4>0</vt:i4>
      </vt:variant>
      <vt:variant>
        <vt:i4>5</vt:i4>
      </vt:variant>
      <vt:variant>
        <vt:lpwstr>http://www.3gpp.org/ftp/tsg_sa/WG1_Serv/TSGS1_78_Porto/docs/S1-172256.zip</vt:lpwstr>
      </vt:variant>
      <vt:variant>
        <vt:lpwstr/>
      </vt:variant>
      <vt:variant>
        <vt:i4>3080251</vt:i4>
      </vt:variant>
      <vt:variant>
        <vt:i4>824</vt:i4>
      </vt:variant>
      <vt:variant>
        <vt:i4>0</vt:i4>
      </vt:variant>
      <vt:variant>
        <vt:i4>5</vt:i4>
      </vt:variant>
      <vt:variant>
        <vt:lpwstr>http://portal.3gpp.org/desktopmodules/Release/ReleaseDetails.aspx?releaseId=190</vt:lpwstr>
      </vt:variant>
      <vt:variant>
        <vt:lpwstr/>
      </vt:variant>
      <vt:variant>
        <vt:i4>4456464</vt:i4>
      </vt:variant>
      <vt:variant>
        <vt:i4>821</vt:i4>
      </vt:variant>
      <vt:variant>
        <vt:i4>0</vt:i4>
      </vt:variant>
      <vt:variant>
        <vt:i4>5</vt:i4>
      </vt:variant>
      <vt:variant>
        <vt:lpwstr>http://portal.3gpp.org/desktopmodules/WorkItem/WorkItemDetails.aspx?workitemId=720005</vt:lpwstr>
      </vt:variant>
      <vt:variant>
        <vt:lpwstr/>
      </vt:variant>
      <vt:variant>
        <vt:i4>3080251</vt:i4>
      </vt:variant>
      <vt:variant>
        <vt:i4>818</vt:i4>
      </vt:variant>
      <vt:variant>
        <vt:i4>0</vt:i4>
      </vt:variant>
      <vt:variant>
        <vt:i4>5</vt:i4>
      </vt:variant>
      <vt:variant>
        <vt:lpwstr>http://portal.3gpp.org/desktopmodules/Release/ReleaseDetails.aspx?releaseId=190</vt:lpwstr>
      </vt:variant>
      <vt:variant>
        <vt:lpwstr/>
      </vt:variant>
      <vt:variant>
        <vt:i4>7208999</vt:i4>
      </vt:variant>
      <vt:variant>
        <vt:i4>815</vt:i4>
      </vt:variant>
      <vt:variant>
        <vt:i4>0</vt:i4>
      </vt:variant>
      <vt:variant>
        <vt:i4>5</vt:i4>
      </vt:variant>
      <vt:variant>
        <vt:lpwstr>http://portal.3gpp.org/desktopmodules/Specifications/SpecificationDetails.aspx?specificationId=3107</vt:lpwstr>
      </vt:variant>
      <vt:variant>
        <vt:lpwstr/>
      </vt:variant>
      <vt:variant>
        <vt:i4>655438</vt:i4>
      </vt:variant>
      <vt:variant>
        <vt:i4>812</vt:i4>
      </vt:variant>
      <vt:variant>
        <vt:i4>0</vt:i4>
      </vt:variant>
      <vt:variant>
        <vt:i4>5</vt:i4>
      </vt:variant>
      <vt:variant>
        <vt:lpwstr>http://www.3gpp.org/ftp/tsg_sa/WG1_Serv/TSGS1_78_Porto/docs/S1-172280.zip</vt:lpwstr>
      </vt:variant>
      <vt:variant>
        <vt:lpwstr/>
      </vt:variant>
      <vt:variant>
        <vt:i4>3080251</vt:i4>
      </vt:variant>
      <vt:variant>
        <vt:i4>809</vt:i4>
      </vt:variant>
      <vt:variant>
        <vt:i4>0</vt:i4>
      </vt:variant>
      <vt:variant>
        <vt:i4>5</vt:i4>
      </vt:variant>
      <vt:variant>
        <vt:lpwstr>http://portal.3gpp.org/desktopmodules/Release/ReleaseDetails.aspx?releaseId=190</vt:lpwstr>
      </vt:variant>
      <vt:variant>
        <vt:lpwstr/>
      </vt:variant>
      <vt:variant>
        <vt:i4>4456464</vt:i4>
      </vt:variant>
      <vt:variant>
        <vt:i4>806</vt:i4>
      </vt:variant>
      <vt:variant>
        <vt:i4>0</vt:i4>
      </vt:variant>
      <vt:variant>
        <vt:i4>5</vt:i4>
      </vt:variant>
      <vt:variant>
        <vt:lpwstr>http://portal.3gpp.org/desktopmodules/WorkItem/WorkItemDetails.aspx?workitemId=720005</vt:lpwstr>
      </vt:variant>
      <vt:variant>
        <vt:lpwstr/>
      </vt:variant>
      <vt:variant>
        <vt:i4>3080251</vt:i4>
      </vt:variant>
      <vt:variant>
        <vt:i4>803</vt:i4>
      </vt:variant>
      <vt:variant>
        <vt:i4>0</vt:i4>
      </vt:variant>
      <vt:variant>
        <vt:i4>5</vt:i4>
      </vt:variant>
      <vt:variant>
        <vt:lpwstr>http://portal.3gpp.org/desktopmodules/Release/ReleaseDetails.aspx?releaseId=190</vt:lpwstr>
      </vt:variant>
      <vt:variant>
        <vt:lpwstr/>
      </vt:variant>
      <vt:variant>
        <vt:i4>7208999</vt:i4>
      </vt:variant>
      <vt:variant>
        <vt:i4>800</vt:i4>
      </vt:variant>
      <vt:variant>
        <vt:i4>0</vt:i4>
      </vt:variant>
      <vt:variant>
        <vt:i4>5</vt:i4>
      </vt:variant>
      <vt:variant>
        <vt:lpwstr>http://portal.3gpp.org/desktopmodules/Specifications/SpecificationDetails.aspx?specificationId=3107</vt:lpwstr>
      </vt:variant>
      <vt:variant>
        <vt:lpwstr/>
      </vt:variant>
      <vt:variant>
        <vt:i4>655435</vt:i4>
      </vt:variant>
      <vt:variant>
        <vt:i4>797</vt:i4>
      </vt:variant>
      <vt:variant>
        <vt:i4>0</vt:i4>
      </vt:variant>
      <vt:variant>
        <vt:i4>5</vt:i4>
      </vt:variant>
      <vt:variant>
        <vt:lpwstr>http://www.3gpp.org/ftp/tsg_sa/WG1_Serv/TSGS1_78_Porto/docs/S1-172285.zip</vt:lpwstr>
      </vt:variant>
      <vt:variant>
        <vt:lpwstr/>
      </vt:variant>
      <vt:variant>
        <vt:i4>3080251</vt:i4>
      </vt:variant>
      <vt:variant>
        <vt:i4>794</vt:i4>
      </vt:variant>
      <vt:variant>
        <vt:i4>0</vt:i4>
      </vt:variant>
      <vt:variant>
        <vt:i4>5</vt:i4>
      </vt:variant>
      <vt:variant>
        <vt:lpwstr>http://portal.3gpp.org/desktopmodules/Release/ReleaseDetails.aspx?releaseId=190</vt:lpwstr>
      </vt:variant>
      <vt:variant>
        <vt:lpwstr/>
      </vt:variant>
      <vt:variant>
        <vt:i4>4456464</vt:i4>
      </vt:variant>
      <vt:variant>
        <vt:i4>791</vt:i4>
      </vt:variant>
      <vt:variant>
        <vt:i4>0</vt:i4>
      </vt:variant>
      <vt:variant>
        <vt:i4>5</vt:i4>
      </vt:variant>
      <vt:variant>
        <vt:lpwstr>http://portal.3gpp.org/desktopmodules/WorkItem/WorkItemDetails.aspx?workitemId=720005</vt:lpwstr>
      </vt:variant>
      <vt:variant>
        <vt:lpwstr/>
      </vt:variant>
      <vt:variant>
        <vt:i4>3080251</vt:i4>
      </vt:variant>
      <vt:variant>
        <vt:i4>788</vt:i4>
      </vt:variant>
      <vt:variant>
        <vt:i4>0</vt:i4>
      </vt:variant>
      <vt:variant>
        <vt:i4>5</vt:i4>
      </vt:variant>
      <vt:variant>
        <vt:lpwstr>http://portal.3gpp.org/desktopmodules/Release/ReleaseDetails.aspx?releaseId=190</vt:lpwstr>
      </vt:variant>
      <vt:variant>
        <vt:lpwstr/>
      </vt:variant>
      <vt:variant>
        <vt:i4>7208999</vt:i4>
      </vt:variant>
      <vt:variant>
        <vt:i4>785</vt:i4>
      </vt:variant>
      <vt:variant>
        <vt:i4>0</vt:i4>
      </vt:variant>
      <vt:variant>
        <vt:i4>5</vt:i4>
      </vt:variant>
      <vt:variant>
        <vt:lpwstr>http://portal.3gpp.org/desktopmodules/Specifications/SpecificationDetails.aspx?specificationId=3107</vt:lpwstr>
      </vt:variant>
      <vt:variant>
        <vt:lpwstr/>
      </vt:variant>
      <vt:variant>
        <vt:i4>196686</vt:i4>
      </vt:variant>
      <vt:variant>
        <vt:i4>782</vt:i4>
      </vt:variant>
      <vt:variant>
        <vt:i4>0</vt:i4>
      </vt:variant>
      <vt:variant>
        <vt:i4>5</vt:i4>
      </vt:variant>
      <vt:variant>
        <vt:lpwstr>http://www.3gpp.org/ftp/tsg_sa/WG1_Serv/TSGS1_78_Porto/docs/S1-172012.zip</vt:lpwstr>
      </vt:variant>
      <vt:variant>
        <vt:lpwstr/>
      </vt:variant>
      <vt:variant>
        <vt:i4>3080251</vt:i4>
      </vt:variant>
      <vt:variant>
        <vt:i4>779</vt:i4>
      </vt:variant>
      <vt:variant>
        <vt:i4>0</vt:i4>
      </vt:variant>
      <vt:variant>
        <vt:i4>5</vt:i4>
      </vt:variant>
      <vt:variant>
        <vt:lpwstr>http://portal.3gpp.org/desktopmodules/Release/ReleaseDetails.aspx?releaseId=190</vt:lpwstr>
      </vt:variant>
      <vt:variant>
        <vt:lpwstr/>
      </vt:variant>
      <vt:variant>
        <vt:i4>4456464</vt:i4>
      </vt:variant>
      <vt:variant>
        <vt:i4>776</vt:i4>
      </vt:variant>
      <vt:variant>
        <vt:i4>0</vt:i4>
      </vt:variant>
      <vt:variant>
        <vt:i4>5</vt:i4>
      </vt:variant>
      <vt:variant>
        <vt:lpwstr>http://portal.3gpp.org/desktopmodules/WorkItem/WorkItemDetails.aspx?workitemId=720005</vt:lpwstr>
      </vt:variant>
      <vt:variant>
        <vt:lpwstr/>
      </vt:variant>
      <vt:variant>
        <vt:i4>3080251</vt:i4>
      </vt:variant>
      <vt:variant>
        <vt:i4>773</vt:i4>
      </vt:variant>
      <vt:variant>
        <vt:i4>0</vt:i4>
      </vt:variant>
      <vt:variant>
        <vt:i4>5</vt:i4>
      </vt:variant>
      <vt:variant>
        <vt:lpwstr>http://portal.3gpp.org/desktopmodules/Release/ReleaseDetails.aspx?releaseId=190</vt:lpwstr>
      </vt:variant>
      <vt:variant>
        <vt:lpwstr/>
      </vt:variant>
      <vt:variant>
        <vt:i4>7208999</vt:i4>
      </vt:variant>
      <vt:variant>
        <vt:i4>770</vt:i4>
      </vt:variant>
      <vt:variant>
        <vt:i4>0</vt:i4>
      </vt:variant>
      <vt:variant>
        <vt:i4>5</vt:i4>
      </vt:variant>
      <vt:variant>
        <vt:lpwstr>http://portal.3gpp.org/desktopmodules/Specifications/SpecificationDetails.aspx?specificationId=3107</vt:lpwstr>
      </vt:variant>
      <vt:variant>
        <vt:lpwstr/>
      </vt:variant>
      <vt:variant>
        <vt:i4>262220</vt:i4>
      </vt:variant>
      <vt:variant>
        <vt:i4>767</vt:i4>
      </vt:variant>
      <vt:variant>
        <vt:i4>0</vt:i4>
      </vt:variant>
      <vt:variant>
        <vt:i4>5</vt:i4>
      </vt:variant>
      <vt:variant>
        <vt:lpwstr>http://www.3gpp.org/ftp/tsg_sa/WG1_Serv/TSGS1_78_Porto/docs/S1-172262.zip</vt:lpwstr>
      </vt:variant>
      <vt:variant>
        <vt:lpwstr/>
      </vt:variant>
      <vt:variant>
        <vt:i4>3080251</vt:i4>
      </vt:variant>
      <vt:variant>
        <vt:i4>764</vt:i4>
      </vt:variant>
      <vt:variant>
        <vt:i4>0</vt:i4>
      </vt:variant>
      <vt:variant>
        <vt:i4>5</vt:i4>
      </vt:variant>
      <vt:variant>
        <vt:lpwstr>http://portal.3gpp.org/desktopmodules/Release/ReleaseDetails.aspx?releaseId=190</vt:lpwstr>
      </vt:variant>
      <vt:variant>
        <vt:lpwstr/>
      </vt:variant>
      <vt:variant>
        <vt:i4>4456464</vt:i4>
      </vt:variant>
      <vt:variant>
        <vt:i4>761</vt:i4>
      </vt:variant>
      <vt:variant>
        <vt:i4>0</vt:i4>
      </vt:variant>
      <vt:variant>
        <vt:i4>5</vt:i4>
      </vt:variant>
      <vt:variant>
        <vt:lpwstr>http://portal.3gpp.org/desktopmodules/WorkItem/WorkItemDetails.aspx?workitemId=720005</vt:lpwstr>
      </vt:variant>
      <vt:variant>
        <vt:lpwstr/>
      </vt:variant>
      <vt:variant>
        <vt:i4>3080251</vt:i4>
      </vt:variant>
      <vt:variant>
        <vt:i4>758</vt:i4>
      </vt:variant>
      <vt:variant>
        <vt:i4>0</vt:i4>
      </vt:variant>
      <vt:variant>
        <vt:i4>5</vt:i4>
      </vt:variant>
      <vt:variant>
        <vt:lpwstr>http://portal.3gpp.org/desktopmodules/Release/ReleaseDetails.aspx?releaseId=190</vt:lpwstr>
      </vt:variant>
      <vt:variant>
        <vt:lpwstr/>
      </vt:variant>
      <vt:variant>
        <vt:i4>7208999</vt:i4>
      </vt:variant>
      <vt:variant>
        <vt:i4>755</vt:i4>
      </vt:variant>
      <vt:variant>
        <vt:i4>0</vt:i4>
      </vt:variant>
      <vt:variant>
        <vt:i4>5</vt:i4>
      </vt:variant>
      <vt:variant>
        <vt:lpwstr>http://portal.3gpp.org/desktopmodules/Specifications/SpecificationDetails.aspx?specificationId=3107</vt:lpwstr>
      </vt:variant>
      <vt:variant>
        <vt:lpwstr/>
      </vt:variant>
      <vt:variant>
        <vt:i4>458825</vt:i4>
      </vt:variant>
      <vt:variant>
        <vt:i4>752</vt:i4>
      </vt:variant>
      <vt:variant>
        <vt:i4>0</vt:i4>
      </vt:variant>
      <vt:variant>
        <vt:i4>5</vt:i4>
      </vt:variant>
      <vt:variant>
        <vt:lpwstr>http://www.3gpp.org/ftp/tsg_sa/WG1_Serv/TSGS1_78_Porto/docs/S1-172257.zip</vt:lpwstr>
      </vt:variant>
      <vt:variant>
        <vt:lpwstr/>
      </vt:variant>
      <vt:variant>
        <vt:i4>3080251</vt:i4>
      </vt:variant>
      <vt:variant>
        <vt:i4>749</vt:i4>
      </vt:variant>
      <vt:variant>
        <vt:i4>0</vt:i4>
      </vt:variant>
      <vt:variant>
        <vt:i4>5</vt:i4>
      </vt:variant>
      <vt:variant>
        <vt:lpwstr>http://portal.3gpp.org/desktopmodules/Release/ReleaseDetails.aspx?releaseId=190</vt:lpwstr>
      </vt:variant>
      <vt:variant>
        <vt:lpwstr/>
      </vt:variant>
      <vt:variant>
        <vt:i4>4456464</vt:i4>
      </vt:variant>
      <vt:variant>
        <vt:i4>746</vt:i4>
      </vt:variant>
      <vt:variant>
        <vt:i4>0</vt:i4>
      </vt:variant>
      <vt:variant>
        <vt:i4>5</vt:i4>
      </vt:variant>
      <vt:variant>
        <vt:lpwstr>http://portal.3gpp.org/desktopmodules/WorkItem/WorkItemDetails.aspx?workitemId=720005</vt:lpwstr>
      </vt:variant>
      <vt:variant>
        <vt:lpwstr/>
      </vt:variant>
      <vt:variant>
        <vt:i4>3080251</vt:i4>
      </vt:variant>
      <vt:variant>
        <vt:i4>743</vt:i4>
      </vt:variant>
      <vt:variant>
        <vt:i4>0</vt:i4>
      </vt:variant>
      <vt:variant>
        <vt:i4>5</vt:i4>
      </vt:variant>
      <vt:variant>
        <vt:lpwstr>http://portal.3gpp.org/desktopmodules/Release/ReleaseDetails.aspx?releaseId=190</vt:lpwstr>
      </vt:variant>
      <vt:variant>
        <vt:lpwstr/>
      </vt:variant>
      <vt:variant>
        <vt:i4>7208999</vt:i4>
      </vt:variant>
      <vt:variant>
        <vt:i4>740</vt:i4>
      </vt:variant>
      <vt:variant>
        <vt:i4>0</vt:i4>
      </vt:variant>
      <vt:variant>
        <vt:i4>5</vt:i4>
      </vt:variant>
      <vt:variant>
        <vt:lpwstr>http://portal.3gpp.org/desktopmodules/Specifications/SpecificationDetails.aspx?specificationId=3107</vt:lpwstr>
      </vt:variant>
      <vt:variant>
        <vt:lpwstr/>
      </vt:variant>
      <vt:variant>
        <vt:i4>327751</vt:i4>
      </vt:variant>
      <vt:variant>
        <vt:i4>737</vt:i4>
      </vt:variant>
      <vt:variant>
        <vt:i4>0</vt:i4>
      </vt:variant>
      <vt:variant>
        <vt:i4>5</vt:i4>
      </vt:variant>
      <vt:variant>
        <vt:lpwstr>http://www.3gpp.org/ftp/tsg_sa/WG1_Serv/TSGS1_78_Porto/docs/S1-172279.zip</vt:lpwstr>
      </vt:variant>
      <vt:variant>
        <vt:lpwstr/>
      </vt:variant>
      <vt:variant>
        <vt:i4>3080251</vt:i4>
      </vt:variant>
      <vt:variant>
        <vt:i4>734</vt:i4>
      </vt:variant>
      <vt:variant>
        <vt:i4>0</vt:i4>
      </vt:variant>
      <vt:variant>
        <vt:i4>5</vt:i4>
      </vt:variant>
      <vt:variant>
        <vt:lpwstr>http://portal.3gpp.org/desktopmodules/Release/ReleaseDetails.aspx?releaseId=190</vt:lpwstr>
      </vt:variant>
      <vt:variant>
        <vt:lpwstr/>
      </vt:variant>
      <vt:variant>
        <vt:i4>4456464</vt:i4>
      </vt:variant>
      <vt:variant>
        <vt:i4>731</vt:i4>
      </vt:variant>
      <vt:variant>
        <vt:i4>0</vt:i4>
      </vt:variant>
      <vt:variant>
        <vt:i4>5</vt:i4>
      </vt:variant>
      <vt:variant>
        <vt:lpwstr>http://portal.3gpp.org/desktopmodules/WorkItem/WorkItemDetails.aspx?workitemId=720005</vt:lpwstr>
      </vt:variant>
      <vt:variant>
        <vt:lpwstr/>
      </vt:variant>
      <vt:variant>
        <vt:i4>3080251</vt:i4>
      </vt:variant>
      <vt:variant>
        <vt:i4>728</vt:i4>
      </vt:variant>
      <vt:variant>
        <vt:i4>0</vt:i4>
      </vt:variant>
      <vt:variant>
        <vt:i4>5</vt:i4>
      </vt:variant>
      <vt:variant>
        <vt:lpwstr>http://portal.3gpp.org/desktopmodules/Release/ReleaseDetails.aspx?releaseId=190</vt:lpwstr>
      </vt:variant>
      <vt:variant>
        <vt:lpwstr/>
      </vt:variant>
      <vt:variant>
        <vt:i4>7208999</vt:i4>
      </vt:variant>
      <vt:variant>
        <vt:i4>725</vt:i4>
      </vt:variant>
      <vt:variant>
        <vt:i4>0</vt:i4>
      </vt:variant>
      <vt:variant>
        <vt:i4>5</vt:i4>
      </vt:variant>
      <vt:variant>
        <vt:lpwstr>http://portal.3gpp.org/desktopmodules/Specifications/SpecificationDetails.aspx?specificationId=3107</vt:lpwstr>
      </vt:variant>
      <vt:variant>
        <vt:lpwstr/>
      </vt:variant>
      <vt:variant>
        <vt:i4>655437</vt:i4>
      </vt:variant>
      <vt:variant>
        <vt:i4>722</vt:i4>
      </vt:variant>
      <vt:variant>
        <vt:i4>0</vt:i4>
      </vt:variant>
      <vt:variant>
        <vt:i4>5</vt:i4>
      </vt:variant>
      <vt:variant>
        <vt:lpwstr>http://www.3gpp.org/ftp/tsg_sa/WG1_Serv/TSGS1_78_Porto/docs/S1-172283.zip</vt:lpwstr>
      </vt:variant>
      <vt:variant>
        <vt:lpwstr/>
      </vt:variant>
      <vt:variant>
        <vt:i4>3080251</vt:i4>
      </vt:variant>
      <vt:variant>
        <vt:i4>719</vt:i4>
      </vt:variant>
      <vt:variant>
        <vt:i4>0</vt:i4>
      </vt:variant>
      <vt:variant>
        <vt:i4>5</vt:i4>
      </vt:variant>
      <vt:variant>
        <vt:lpwstr>http://portal.3gpp.org/desktopmodules/Release/ReleaseDetails.aspx?releaseId=190</vt:lpwstr>
      </vt:variant>
      <vt:variant>
        <vt:lpwstr/>
      </vt:variant>
      <vt:variant>
        <vt:i4>4456464</vt:i4>
      </vt:variant>
      <vt:variant>
        <vt:i4>716</vt:i4>
      </vt:variant>
      <vt:variant>
        <vt:i4>0</vt:i4>
      </vt:variant>
      <vt:variant>
        <vt:i4>5</vt:i4>
      </vt:variant>
      <vt:variant>
        <vt:lpwstr>http://portal.3gpp.org/desktopmodules/WorkItem/WorkItemDetails.aspx?workitemId=720005</vt:lpwstr>
      </vt:variant>
      <vt:variant>
        <vt:lpwstr/>
      </vt:variant>
      <vt:variant>
        <vt:i4>3080251</vt:i4>
      </vt:variant>
      <vt:variant>
        <vt:i4>713</vt:i4>
      </vt:variant>
      <vt:variant>
        <vt:i4>0</vt:i4>
      </vt:variant>
      <vt:variant>
        <vt:i4>5</vt:i4>
      </vt:variant>
      <vt:variant>
        <vt:lpwstr>http://portal.3gpp.org/desktopmodules/Release/ReleaseDetails.aspx?releaseId=190</vt:lpwstr>
      </vt:variant>
      <vt:variant>
        <vt:lpwstr/>
      </vt:variant>
      <vt:variant>
        <vt:i4>7208999</vt:i4>
      </vt:variant>
      <vt:variant>
        <vt:i4>710</vt:i4>
      </vt:variant>
      <vt:variant>
        <vt:i4>0</vt:i4>
      </vt:variant>
      <vt:variant>
        <vt:i4>5</vt:i4>
      </vt:variant>
      <vt:variant>
        <vt:lpwstr>http://portal.3gpp.org/desktopmodules/Specifications/SpecificationDetails.aspx?specificationId=3107</vt:lpwstr>
      </vt:variant>
      <vt:variant>
        <vt:lpwstr/>
      </vt:variant>
      <vt:variant>
        <vt:i4>327758</vt:i4>
      </vt:variant>
      <vt:variant>
        <vt:i4>707</vt:i4>
      </vt:variant>
      <vt:variant>
        <vt:i4>0</vt:i4>
      </vt:variant>
      <vt:variant>
        <vt:i4>5</vt:i4>
      </vt:variant>
      <vt:variant>
        <vt:lpwstr>http://www.3gpp.org/ftp/tsg_sa/WG1_Serv/TSGS1_78_Porto/docs/S1-172270.zip</vt:lpwstr>
      </vt:variant>
      <vt:variant>
        <vt:lpwstr/>
      </vt:variant>
      <vt:variant>
        <vt:i4>3080251</vt:i4>
      </vt:variant>
      <vt:variant>
        <vt:i4>704</vt:i4>
      </vt:variant>
      <vt:variant>
        <vt:i4>0</vt:i4>
      </vt:variant>
      <vt:variant>
        <vt:i4>5</vt:i4>
      </vt:variant>
      <vt:variant>
        <vt:lpwstr>http://portal.3gpp.org/desktopmodules/Release/ReleaseDetails.aspx?releaseId=190</vt:lpwstr>
      </vt:variant>
      <vt:variant>
        <vt:lpwstr/>
      </vt:variant>
      <vt:variant>
        <vt:i4>4456464</vt:i4>
      </vt:variant>
      <vt:variant>
        <vt:i4>701</vt:i4>
      </vt:variant>
      <vt:variant>
        <vt:i4>0</vt:i4>
      </vt:variant>
      <vt:variant>
        <vt:i4>5</vt:i4>
      </vt:variant>
      <vt:variant>
        <vt:lpwstr>http://portal.3gpp.org/desktopmodules/WorkItem/WorkItemDetails.aspx?workitemId=720005</vt:lpwstr>
      </vt:variant>
      <vt:variant>
        <vt:lpwstr/>
      </vt:variant>
      <vt:variant>
        <vt:i4>3080251</vt:i4>
      </vt:variant>
      <vt:variant>
        <vt:i4>698</vt:i4>
      </vt:variant>
      <vt:variant>
        <vt:i4>0</vt:i4>
      </vt:variant>
      <vt:variant>
        <vt:i4>5</vt:i4>
      </vt:variant>
      <vt:variant>
        <vt:lpwstr>http://portal.3gpp.org/desktopmodules/Release/ReleaseDetails.aspx?releaseId=190</vt:lpwstr>
      </vt:variant>
      <vt:variant>
        <vt:lpwstr/>
      </vt:variant>
      <vt:variant>
        <vt:i4>7208999</vt:i4>
      </vt:variant>
      <vt:variant>
        <vt:i4>695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692</vt:i4>
      </vt:variant>
      <vt:variant>
        <vt:i4>0</vt:i4>
      </vt:variant>
      <vt:variant>
        <vt:i4>5</vt:i4>
      </vt:variant>
      <vt:variant>
        <vt:lpwstr>http://portal.3gpp.org/desktopmodules/Release/ReleaseDetails.aspx?releaseId=190</vt:lpwstr>
      </vt:variant>
      <vt:variant>
        <vt:lpwstr/>
      </vt:variant>
      <vt:variant>
        <vt:i4>4456464</vt:i4>
      </vt:variant>
      <vt:variant>
        <vt:i4>689</vt:i4>
      </vt:variant>
      <vt:variant>
        <vt:i4>0</vt:i4>
      </vt:variant>
      <vt:variant>
        <vt:i4>5</vt:i4>
      </vt:variant>
      <vt:variant>
        <vt:lpwstr>http://portal.3gpp.org/desktopmodules/WorkItem/WorkItemDetails.aspx?workitemId=720005</vt:lpwstr>
      </vt:variant>
      <vt:variant>
        <vt:lpwstr/>
      </vt:variant>
      <vt:variant>
        <vt:i4>3080251</vt:i4>
      </vt:variant>
      <vt:variant>
        <vt:i4>686</vt:i4>
      </vt:variant>
      <vt:variant>
        <vt:i4>0</vt:i4>
      </vt:variant>
      <vt:variant>
        <vt:i4>5</vt:i4>
      </vt:variant>
      <vt:variant>
        <vt:lpwstr>http://portal.3gpp.org/desktopmodules/Release/ReleaseDetails.aspx?releaseId=190</vt:lpwstr>
      </vt:variant>
      <vt:variant>
        <vt:lpwstr/>
      </vt:variant>
      <vt:variant>
        <vt:i4>7208999</vt:i4>
      </vt:variant>
      <vt:variant>
        <vt:i4>683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680</vt:i4>
      </vt:variant>
      <vt:variant>
        <vt:i4>0</vt:i4>
      </vt:variant>
      <vt:variant>
        <vt:i4>5</vt:i4>
      </vt:variant>
      <vt:variant>
        <vt:lpwstr>http://portal.3gpp.org/desktopmodules/Release/ReleaseDetails.aspx?releaseId=190</vt:lpwstr>
      </vt:variant>
      <vt:variant>
        <vt:lpwstr/>
      </vt:variant>
      <vt:variant>
        <vt:i4>4587646</vt:i4>
      </vt:variant>
      <vt:variant>
        <vt:i4>669</vt:i4>
      </vt:variant>
      <vt:variant>
        <vt:i4>0</vt:i4>
      </vt:variant>
      <vt:variant>
        <vt:i4>5</vt:i4>
      </vt:variant>
      <vt:variant>
        <vt:lpwstr>https://ec.europa.eu/finance/securities/docs/isd/mifid/rts/160607-rts-25-annex_en.pdf</vt:lpwstr>
      </vt:variant>
      <vt:variant>
        <vt:lpwstr/>
      </vt:variant>
      <vt:variant>
        <vt:i4>3211352</vt:i4>
      </vt:variant>
      <vt:variant>
        <vt:i4>666</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cp:lastModifiedBy>
  <cp:revision>41</cp:revision>
  <dcterms:created xsi:type="dcterms:W3CDTF">2021-07-27T10:02:00Z</dcterms:created>
  <dcterms:modified xsi:type="dcterms:W3CDTF">2021-08-17T20:13:00Z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